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DBE58" w14:textId="33EF423C" w:rsidR="001D6456" w:rsidRPr="00E402A8" w:rsidRDefault="001D6456" w:rsidP="00A81553">
      <w:pPr>
        <w:pStyle w:val="CRCoverPage"/>
        <w:tabs>
          <w:tab w:val="right" w:pos="9639"/>
        </w:tabs>
        <w:spacing w:after="0"/>
        <w:rPr>
          <w:b/>
          <w:i/>
          <w:noProof/>
          <w:sz w:val="28"/>
          <w:lang w:val="en-US"/>
        </w:rPr>
      </w:pPr>
      <w:r>
        <w:rPr>
          <w:b/>
          <w:noProof/>
          <w:sz w:val="24"/>
        </w:rPr>
        <w:t>3GPP TSG-RAN WG4 Meeting #80</w:t>
      </w:r>
      <w:r w:rsidRPr="00E402A8">
        <w:rPr>
          <w:b/>
          <w:i/>
          <w:noProof/>
          <w:sz w:val="24"/>
        </w:rPr>
        <w:t xml:space="preserve"> </w:t>
      </w:r>
      <w:r w:rsidRPr="00E402A8">
        <w:rPr>
          <w:b/>
          <w:i/>
          <w:noProof/>
          <w:sz w:val="28"/>
        </w:rPr>
        <w:tab/>
      </w:r>
      <w:r>
        <w:rPr>
          <w:b/>
          <w:i/>
          <w:noProof/>
          <w:sz w:val="28"/>
        </w:rPr>
        <w:t>R4-</w:t>
      </w:r>
      <w:r w:rsidRPr="007A76CA">
        <w:rPr>
          <w:b/>
          <w:i/>
          <w:noProof/>
          <w:sz w:val="28"/>
        </w:rPr>
        <w:t>16</w:t>
      </w:r>
      <w:r w:rsidR="007A76CA">
        <w:rPr>
          <w:b/>
          <w:i/>
          <w:noProof/>
          <w:sz w:val="28"/>
        </w:rPr>
        <w:t>6414</w:t>
      </w:r>
    </w:p>
    <w:p w14:paraId="481C06BE" w14:textId="77777777" w:rsidR="001D6456" w:rsidRPr="00E402A8" w:rsidRDefault="001D6456" w:rsidP="001D6456">
      <w:pPr>
        <w:pStyle w:val="CRCoverPage"/>
        <w:outlineLvl w:val="0"/>
        <w:rPr>
          <w:b/>
          <w:noProof/>
          <w:sz w:val="24"/>
        </w:rPr>
      </w:pPr>
      <w:r>
        <w:rPr>
          <w:b/>
          <w:noProof/>
          <w:sz w:val="24"/>
        </w:rPr>
        <w:t>Gothenburg, Sweden</w:t>
      </w:r>
      <w:r w:rsidRPr="00E402A8">
        <w:rPr>
          <w:b/>
          <w:noProof/>
          <w:sz w:val="24"/>
        </w:rPr>
        <w:t xml:space="preserve">, </w:t>
      </w:r>
      <w:r>
        <w:rPr>
          <w:b/>
          <w:noProof/>
          <w:sz w:val="24"/>
        </w:rPr>
        <w:t>22-26</w:t>
      </w:r>
      <w:r w:rsidRPr="00E402A8">
        <w:rPr>
          <w:b/>
          <w:noProof/>
          <w:sz w:val="24"/>
        </w:rPr>
        <w:t xml:space="preserve"> </w:t>
      </w:r>
      <w:r>
        <w:rPr>
          <w:b/>
          <w:noProof/>
          <w:sz w:val="24"/>
        </w:rPr>
        <w:t>August</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0DC45A01" w:rsidR="009136F9" w:rsidRPr="00E402A8" w:rsidRDefault="007A76CA" w:rsidP="00412934">
            <w:pPr>
              <w:pStyle w:val="CRCoverPage"/>
              <w:spacing w:after="0"/>
              <w:rPr>
                <w:noProof/>
              </w:rPr>
            </w:pPr>
            <w:r>
              <w:rPr>
                <w:b/>
                <w:noProof/>
                <w:sz w:val="28"/>
              </w:rPr>
              <w:t>3936</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69C01F93" w:rsidR="009136F9" w:rsidRPr="00E402A8" w:rsidRDefault="00A81553" w:rsidP="00412934">
            <w:pPr>
              <w:pStyle w:val="CRCoverPage"/>
              <w:spacing w:after="0"/>
              <w:jc w:val="center"/>
              <w:rPr>
                <w:b/>
                <w:noProof/>
              </w:rPr>
            </w:pPr>
            <w:r>
              <w:rPr>
                <w:b/>
                <w:noProof/>
                <w:sz w:val="32"/>
              </w:rPr>
              <w:t>-</w:t>
            </w:r>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0EDD878B" w:rsidR="009136F9" w:rsidRPr="00E402A8" w:rsidRDefault="00A81553" w:rsidP="008C5808">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7"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8"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52F70C1E" w:rsidR="009136F9" w:rsidRPr="00E402A8" w:rsidRDefault="009136F9" w:rsidP="00412934">
            <w:pPr>
              <w:pStyle w:val="CRCoverPage"/>
              <w:spacing w:after="0"/>
              <w:jc w:val="center"/>
              <w:rPr>
                <w:b/>
                <w:caps/>
                <w:noProof/>
              </w:rPr>
            </w:pP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6782A4F7" w:rsidR="009136F9" w:rsidRPr="00E402A8" w:rsidRDefault="00A81553" w:rsidP="003716FC">
            <w:pPr>
              <w:pStyle w:val="CRCoverPage"/>
              <w:spacing w:after="0"/>
              <w:ind w:left="100"/>
              <w:rPr>
                <w:noProof/>
              </w:rPr>
            </w:pPr>
            <w:r>
              <w:rPr>
                <w:noProof/>
              </w:rPr>
              <w:t>Additional delay with measurement reporting in eLAA</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E3C3ACB" w:rsidR="009136F9" w:rsidRPr="00E402A8" w:rsidRDefault="009136F9" w:rsidP="00A81553">
            <w:pPr>
              <w:pStyle w:val="CRCoverPage"/>
              <w:spacing w:after="0"/>
              <w:ind w:left="100"/>
              <w:rPr>
                <w:noProof/>
              </w:rPr>
            </w:pPr>
            <w:r w:rsidRPr="00E402A8">
              <w:t>LTE_</w:t>
            </w:r>
            <w:r w:rsidR="00A81553">
              <w:t>e</w:t>
            </w:r>
            <w:r w:rsidRPr="00E402A8">
              <w:t>LAA-</w:t>
            </w:r>
            <w:r w:rsidR="00A81553">
              <w:t>Core</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504EFBF6" w:rsidR="009136F9" w:rsidRPr="00E402A8" w:rsidRDefault="001D6456" w:rsidP="001D6456">
            <w:pPr>
              <w:pStyle w:val="CRCoverPage"/>
              <w:spacing w:after="0"/>
              <w:ind w:left="100"/>
              <w:rPr>
                <w:noProof/>
              </w:rPr>
            </w:pPr>
            <w:r>
              <w:rPr>
                <w:noProof/>
              </w:rPr>
              <w:t>2016-08</w:t>
            </w:r>
            <w:r w:rsidR="003716FC">
              <w:rPr>
                <w:noProof/>
              </w:rPr>
              <w:t>-</w:t>
            </w:r>
            <w:r>
              <w:rPr>
                <w:noProof/>
              </w:rPr>
              <w:t>12</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77777777" w:rsidR="009136F9" w:rsidRPr="00E402A8" w:rsidRDefault="009136F9" w:rsidP="00412934">
            <w:pPr>
              <w:pStyle w:val="CRCoverPage"/>
              <w:spacing w:after="0"/>
              <w:ind w:left="100"/>
              <w:rPr>
                <w:b/>
                <w:noProof/>
              </w:rPr>
            </w:pPr>
            <w:r w:rsidRPr="00E402A8">
              <w:rPr>
                <w:b/>
                <w:noProof/>
              </w:rPr>
              <w:t>B</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53689010" w:rsidR="009136F9" w:rsidRPr="00E402A8" w:rsidRDefault="009136F9" w:rsidP="00412934">
            <w:pPr>
              <w:pStyle w:val="CRCoverPage"/>
              <w:spacing w:after="0"/>
              <w:ind w:left="100"/>
              <w:rPr>
                <w:noProof/>
              </w:rPr>
            </w:pPr>
            <w:r w:rsidRPr="00E402A8">
              <w:rPr>
                <w:noProof/>
              </w:rPr>
              <w:t>Rel-1</w:t>
            </w:r>
            <w:r w:rsidR="005F6819">
              <w:rPr>
                <w:noProof/>
              </w:rPr>
              <w:t>4</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9"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515EE9AF" w:rsidR="009136F9" w:rsidRPr="00E402A8" w:rsidRDefault="00A81553" w:rsidP="00412934">
            <w:pPr>
              <w:pStyle w:val="CRCoverPage"/>
              <w:spacing w:after="0"/>
              <w:ind w:left="100"/>
              <w:rPr>
                <w:noProof/>
              </w:rPr>
            </w:pPr>
            <w:r>
              <w:rPr>
                <w:noProof/>
              </w:rPr>
              <w:t>When measurement reporting is allowed in eLAA SCell uplink in unlicensed, additional delays may be caused because of LBT blocking the transmission in uplink.</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2CE4D3F9" w14:textId="11FB0890" w:rsidR="004A3B1D" w:rsidRPr="00E402A8" w:rsidRDefault="00A81553" w:rsidP="004A3B1D">
            <w:pPr>
              <w:pStyle w:val="CRCoverPage"/>
              <w:spacing w:after="0"/>
              <w:ind w:left="100"/>
              <w:rPr>
                <w:noProof/>
              </w:rPr>
            </w:pPr>
            <w:r>
              <w:rPr>
                <w:noProof/>
              </w:rPr>
              <w:t>Additional delay is allowed in the case where measurement reporting is done in unlicensed cell.</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780D6B58" w:rsidR="009136F9" w:rsidRPr="00E402A8" w:rsidRDefault="00A81553" w:rsidP="00412934">
            <w:pPr>
              <w:pStyle w:val="CRCoverPage"/>
              <w:spacing w:after="0"/>
              <w:ind w:left="100"/>
              <w:rPr>
                <w:noProof/>
              </w:rPr>
            </w:pPr>
            <w:r>
              <w:rPr>
                <w:noProof/>
              </w:rPr>
              <w:t>Reporting in unlicensed could not fulfill the requirements in case of LBT failure.</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067AB103" w:rsidR="009136F9" w:rsidRPr="00E402A8" w:rsidRDefault="00A81553" w:rsidP="00A81553">
            <w:pPr>
              <w:pStyle w:val="CRCoverPage"/>
              <w:spacing w:after="0"/>
              <w:ind w:left="100"/>
              <w:rPr>
                <w:noProof/>
              </w:rPr>
            </w:pPr>
            <w:r w:rsidRPr="00A81553">
              <w:t>8.11.</w:t>
            </w:r>
            <w:r w:rsidRPr="00A81553">
              <w:rPr>
                <w:rFonts w:hint="eastAsia"/>
                <w:lang w:eastAsia="zh-CN"/>
              </w:rPr>
              <w:t>2</w:t>
            </w:r>
            <w:r w:rsidRPr="00A81553">
              <w:t>.</w:t>
            </w:r>
            <w:r w:rsidRPr="00A81553">
              <w:rPr>
                <w:rFonts w:hint="eastAsia"/>
                <w:lang w:eastAsia="zh-CN"/>
              </w:rPr>
              <w:t>1</w:t>
            </w:r>
            <w:r w:rsidRPr="00A81553">
              <w:t>.1.</w:t>
            </w:r>
            <w:r w:rsidRPr="00A81553">
              <w:rPr>
                <w:rFonts w:hint="eastAsia"/>
                <w:lang w:eastAsia="zh-CN"/>
              </w:rPr>
              <w:t>1</w:t>
            </w:r>
            <w:r w:rsidRPr="00A81553">
              <w:rPr>
                <w:lang w:eastAsia="zh-CN"/>
              </w:rPr>
              <w:t>.1.3</w:t>
            </w:r>
            <w:r>
              <w:rPr>
                <w:lang w:eastAsia="zh-CN"/>
              </w:rPr>
              <w:t xml:space="preserve">, </w:t>
            </w:r>
            <w:r w:rsidRPr="00A81553">
              <w:t>8.11.</w:t>
            </w:r>
            <w:r w:rsidRPr="00A81553">
              <w:rPr>
                <w:rFonts w:hint="eastAsia"/>
                <w:lang w:eastAsia="zh-CN"/>
              </w:rPr>
              <w:t>2</w:t>
            </w:r>
            <w:r w:rsidRPr="00A81553">
              <w:t>.</w:t>
            </w:r>
            <w:r w:rsidRPr="00A81553">
              <w:rPr>
                <w:rFonts w:hint="eastAsia"/>
                <w:lang w:eastAsia="zh-CN"/>
              </w:rPr>
              <w:t>1</w:t>
            </w:r>
            <w:r w:rsidRPr="00A81553">
              <w:t>.1.</w:t>
            </w:r>
            <w:r w:rsidRPr="00A81553">
              <w:rPr>
                <w:rFonts w:hint="eastAsia"/>
                <w:lang w:eastAsia="zh-CN"/>
              </w:rPr>
              <w:t>2</w:t>
            </w:r>
            <w:r w:rsidRPr="00A81553">
              <w:rPr>
                <w:lang w:eastAsia="zh-CN"/>
              </w:rPr>
              <w:t>.1.3</w:t>
            </w:r>
            <w:r>
              <w:rPr>
                <w:lang w:eastAsia="zh-CN"/>
              </w:rPr>
              <w:t xml:space="preserve">, </w:t>
            </w:r>
            <w:r w:rsidRPr="00A81553">
              <w:t>8.11.2.</w:t>
            </w:r>
            <w:r w:rsidRPr="00A81553">
              <w:rPr>
                <w:rFonts w:hint="eastAsia"/>
                <w:lang w:eastAsia="zh-CN"/>
              </w:rPr>
              <w:t>2</w:t>
            </w:r>
            <w:r w:rsidRPr="00A81553">
              <w:t>.1.</w:t>
            </w:r>
            <w:r w:rsidRPr="00A81553">
              <w:rPr>
                <w:rFonts w:hint="eastAsia"/>
                <w:lang w:eastAsia="zh-CN"/>
              </w:rPr>
              <w:t>1</w:t>
            </w:r>
            <w:r w:rsidRPr="00A81553">
              <w:rPr>
                <w:lang w:eastAsia="zh-CN"/>
              </w:rPr>
              <w:t>.1.3</w:t>
            </w:r>
            <w:r>
              <w:rPr>
                <w:lang w:eastAsia="zh-CN"/>
              </w:rPr>
              <w:t xml:space="preserve">, </w:t>
            </w:r>
            <w:r w:rsidRPr="00A81553">
              <w:t>8.11.2.</w:t>
            </w:r>
            <w:r w:rsidRPr="00A81553">
              <w:rPr>
                <w:rFonts w:hint="eastAsia"/>
                <w:lang w:eastAsia="zh-CN"/>
              </w:rPr>
              <w:t>2</w:t>
            </w:r>
            <w:r w:rsidRPr="00A81553">
              <w:t>.1.</w:t>
            </w:r>
            <w:r w:rsidRPr="00A81553">
              <w:rPr>
                <w:rFonts w:hint="eastAsia"/>
                <w:lang w:eastAsia="zh-CN"/>
              </w:rPr>
              <w:t>2</w:t>
            </w:r>
            <w:r w:rsidRPr="00A81553">
              <w:rPr>
                <w:lang w:eastAsia="zh-CN"/>
              </w:rPr>
              <w:t>.1.3</w:t>
            </w:r>
            <w:r>
              <w:rPr>
                <w:lang w:eastAsia="zh-CN"/>
              </w:rPr>
              <w:t xml:space="preserve">, </w:t>
            </w:r>
            <w:r w:rsidRPr="00A81553">
              <w:t>8.11.</w:t>
            </w:r>
            <w:r w:rsidRPr="00A81553">
              <w:rPr>
                <w:rFonts w:hint="eastAsia"/>
                <w:lang w:eastAsia="zh-CN"/>
              </w:rPr>
              <w:t>3</w:t>
            </w:r>
            <w:r w:rsidRPr="00A81553">
              <w:t>.</w:t>
            </w:r>
            <w:r w:rsidRPr="00A81553">
              <w:rPr>
                <w:rFonts w:hint="eastAsia"/>
                <w:lang w:eastAsia="zh-CN"/>
              </w:rPr>
              <w:t>1</w:t>
            </w:r>
            <w:r w:rsidRPr="00A81553">
              <w:t>.1.</w:t>
            </w:r>
            <w:r w:rsidRPr="00A81553">
              <w:rPr>
                <w:rFonts w:hint="eastAsia"/>
                <w:lang w:eastAsia="zh-CN"/>
              </w:rPr>
              <w:t>1</w:t>
            </w:r>
            <w:r w:rsidRPr="00A81553">
              <w:rPr>
                <w:lang w:eastAsia="zh-CN"/>
              </w:rPr>
              <w:t>.1.3</w:t>
            </w:r>
            <w:r>
              <w:rPr>
                <w:lang w:eastAsia="zh-CN"/>
              </w:rPr>
              <w:t xml:space="preserve">, </w:t>
            </w:r>
            <w:r w:rsidRPr="00A81553">
              <w:t>8.11.3.</w:t>
            </w:r>
            <w:r w:rsidRPr="00A81553">
              <w:rPr>
                <w:rFonts w:hint="eastAsia"/>
                <w:lang w:eastAsia="zh-CN"/>
              </w:rPr>
              <w:t>1</w:t>
            </w:r>
            <w:r w:rsidRPr="00A81553">
              <w:t>.1.</w:t>
            </w:r>
            <w:r w:rsidRPr="00A81553">
              <w:rPr>
                <w:rFonts w:hint="eastAsia"/>
                <w:lang w:eastAsia="zh-CN"/>
              </w:rPr>
              <w:t>2</w:t>
            </w:r>
            <w:r w:rsidRPr="00A81553">
              <w:rPr>
                <w:lang w:eastAsia="zh-CN"/>
              </w:rPr>
              <w:t>.1.3</w:t>
            </w:r>
            <w:r>
              <w:rPr>
                <w:lang w:eastAsia="zh-CN"/>
              </w:rPr>
              <w:t xml:space="preserve">, </w:t>
            </w:r>
            <w:r w:rsidRPr="00A81553">
              <w:t>8.11.3.</w:t>
            </w:r>
            <w:r w:rsidRPr="00A81553">
              <w:rPr>
                <w:rFonts w:hint="eastAsia"/>
                <w:lang w:eastAsia="zh-CN"/>
              </w:rPr>
              <w:t>2</w:t>
            </w:r>
            <w:r w:rsidRPr="00A81553">
              <w:t>.1.</w:t>
            </w:r>
            <w:r w:rsidRPr="00A81553">
              <w:rPr>
                <w:rFonts w:hint="eastAsia"/>
                <w:lang w:eastAsia="zh-CN"/>
              </w:rPr>
              <w:t>2</w:t>
            </w:r>
            <w:r w:rsidRPr="00A81553">
              <w:rPr>
                <w:lang w:eastAsia="zh-CN"/>
              </w:rPr>
              <w:t>.1.3</w:t>
            </w:r>
            <w:r>
              <w:rPr>
                <w:lang w:eastAsia="zh-CN"/>
              </w:rPr>
              <w:t xml:space="preserve">, </w:t>
            </w:r>
            <w:r w:rsidRPr="00A81553">
              <w:t>8.12.2.4.1</w:t>
            </w:r>
            <w:r w:rsidRPr="00A81553">
              <w:rPr>
                <w:lang w:eastAsia="zh-CN"/>
              </w:rPr>
              <w:t>.1.3</w:t>
            </w:r>
            <w:r>
              <w:rPr>
                <w:lang w:eastAsia="zh-CN"/>
              </w:rPr>
              <w:t xml:space="preserve">, </w:t>
            </w:r>
            <w:r w:rsidRPr="00A81553">
              <w:t>8.12.2.4.2</w:t>
            </w:r>
            <w:r w:rsidRPr="00A81553">
              <w:rPr>
                <w:lang w:eastAsia="zh-CN"/>
              </w:rPr>
              <w:t>.1.3</w:t>
            </w:r>
            <w:r>
              <w:rPr>
                <w:lang w:eastAsia="zh-CN"/>
              </w:rPr>
              <w:t xml:space="preserve">, </w:t>
            </w:r>
            <w:r w:rsidRPr="00A81553">
              <w:t>8.12.3.</w:t>
            </w:r>
            <w:r w:rsidRPr="00A81553">
              <w:rPr>
                <w:rFonts w:hint="eastAsia"/>
                <w:lang w:eastAsia="zh-CN"/>
              </w:rPr>
              <w:t>4</w:t>
            </w:r>
            <w:r w:rsidRPr="00A81553">
              <w:t>.1</w:t>
            </w:r>
            <w:r w:rsidRPr="00A81553">
              <w:rPr>
                <w:lang w:eastAsia="zh-CN"/>
              </w:rPr>
              <w:t>.1.3</w:t>
            </w:r>
            <w:r>
              <w:rPr>
                <w:lang w:eastAsia="zh-CN"/>
              </w:rPr>
              <w:t xml:space="preserve">, </w:t>
            </w:r>
            <w:r w:rsidRPr="00A81553">
              <w:t>8.12.3.</w:t>
            </w:r>
            <w:r w:rsidRPr="00A81553">
              <w:rPr>
                <w:rFonts w:hint="eastAsia"/>
                <w:lang w:eastAsia="zh-CN"/>
              </w:rPr>
              <w:t>4</w:t>
            </w:r>
            <w:r w:rsidRPr="00A81553">
              <w:t>.2</w:t>
            </w:r>
            <w:r w:rsidRPr="00A81553">
              <w:rPr>
                <w:lang w:eastAsia="zh-CN"/>
              </w:rPr>
              <w:t>.1.3</w:t>
            </w:r>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134A5B"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8650C28" w:rsidR="009136F9" w:rsidRPr="00134A5B" w:rsidRDefault="000A7808" w:rsidP="00412934">
            <w:pPr>
              <w:pStyle w:val="CRCoverPage"/>
              <w:spacing w:after="0"/>
              <w:jc w:val="center"/>
              <w:rPr>
                <w:b/>
                <w:caps/>
                <w:noProof/>
              </w:rPr>
            </w:pPr>
            <w:r w:rsidRPr="00134A5B">
              <w:rPr>
                <w:b/>
                <w:caps/>
                <w:noProof/>
              </w:rPr>
              <w:t>x</w:t>
            </w:r>
          </w:p>
        </w:tc>
        <w:tc>
          <w:tcPr>
            <w:tcW w:w="2977" w:type="dxa"/>
            <w:gridSpan w:val="3"/>
            <w:hideMark/>
          </w:tcPr>
          <w:p w14:paraId="6D3F1033" w14:textId="77777777" w:rsidR="009136F9" w:rsidRPr="00134A5B" w:rsidRDefault="009136F9" w:rsidP="00412934">
            <w:pPr>
              <w:pStyle w:val="CRCoverPage"/>
              <w:tabs>
                <w:tab w:val="right" w:pos="2893"/>
              </w:tabs>
              <w:spacing w:after="0"/>
              <w:rPr>
                <w:noProof/>
              </w:rPr>
            </w:pPr>
            <w:r w:rsidRPr="00134A5B">
              <w:rPr>
                <w:noProof/>
              </w:rPr>
              <w:t xml:space="preserve"> Other core specifications</w:t>
            </w:r>
            <w:r w:rsidRPr="00134A5B">
              <w:rPr>
                <w:noProof/>
              </w:rPr>
              <w:tab/>
            </w:r>
          </w:p>
        </w:tc>
        <w:tc>
          <w:tcPr>
            <w:tcW w:w="3828" w:type="dxa"/>
            <w:gridSpan w:val="4"/>
            <w:tcBorders>
              <w:top w:val="nil"/>
              <w:left w:val="nil"/>
              <w:bottom w:val="nil"/>
              <w:right w:val="single" w:sz="4" w:space="0" w:color="auto"/>
            </w:tcBorders>
            <w:shd w:val="pct30" w:color="FFFF00" w:fill="auto"/>
            <w:hideMark/>
          </w:tcPr>
          <w:p w14:paraId="275D5F87" w14:textId="27E53F97" w:rsidR="009136F9" w:rsidRPr="00134A5B" w:rsidRDefault="009136F9" w:rsidP="00412934">
            <w:pPr>
              <w:pStyle w:val="CRCoverPage"/>
              <w:spacing w:after="0"/>
              <w:ind w:left="99"/>
              <w:rPr>
                <w:noProof/>
              </w:rPr>
            </w:pP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4BB84CBF" w:rsidR="009136F9" w:rsidRPr="00134A5B" w:rsidRDefault="000A7808" w:rsidP="00412934">
            <w:pPr>
              <w:pStyle w:val="CRCoverPage"/>
              <w:spacing w:after="0"/>
              <w:jc w:val="center"/>
              <w:rPr>
                <w:b/>
                <w:caps/>
                <w:noProof/>
              </w:rPr>
            </w:pPr>
            <w:r w:rsidRPr="00134A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134A5B" w:rsidRDefault="009136F9" w:rsidP="00412934">
            <w:pPr>
              <w:pStyle w:val="CRCoverPage"/>
              <w:spacing w:after="0"/>
              <w:jc w:val="center"/>
              <w:rPr>
                <w:b/>
                <w:caps/>
                <w:noProof/>
              </w:rPr>
            </w:pPr>
          </w:p>
        </w:tc>
        <w:tc>
          <w:tcPr>
            <w:tcW w:w="2977" w:type="dxa"/>
            <w:gridSpan w:val="3"/>
            <w:hideMark/>
          </w:tcPr>
          <w:p w14:paraId="39A8639B" w14:textId="77777777" w:rsidR="009136F9" w:rsidRPr="00134A5B" w:rsidRDefault="009136F9" w:rsidP="00412934">
            <w:pPr>
              <w:pStyle w:val="CRCoverPage"/>
              <w:spacing w:after="0"/>
              <w:rPr>
                <w:noProof/>
              </w:rPr>
            </w:pPr>
            <w:r w:rsidRPr="00134A5B">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16E5974B" w:rsidR="009136F9" w:rsidRPr="00134A5B" w:rsidRDefault="000A7808" w:rsidP="00412934">
            <w:pPr>
              <w:pStyle w:val="CRCoverPage"/>
              <w:spacing w:after="0"/>
              <w:ind w:left="99"/>
              <w:rPr>
                <w:noProof/>
              </w:rPr>
            </w:pPr>
            <w:r w:rsidRPr="00134A5B">
              <w:rPr>
                <w:rFonts w:hint="eastAsia"/>
                <w:noProof/>
                <w:lang w:eastAsia="ko-KR"/>
              </w:rPr>
              <w:t>TS3 36.521</w:t>
            </w:r>
            <w:r w:rsidRPr="00134A5B">
              <w:rPr>
                <w:noProof/>
                <w:lang w:eastAsia="ko-KR"/>
              </w:rPr>
              <w:t>-3</w:t>
            </w:r>
            <w:r w:rsidRPr="00134A5B">
              <w:rPr>
                <w:noProof/>
              </w:rPr>
              <w:t xml:space="preserve">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134A5B"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57905364" w:rsidR="009136F9" w:rsidRPr="00134A5B" w:rsidRDefault="000A7808" w:rsidP="00412934">
            <w:pPr>
              <w:pStyle w:val="CRCoverPage"/>
              <w:spacing w:after="0"/>
              <w:jc w:val="center"/>
              <w:rPr>
                <w:b/>
                <w:caps/>
                <w:noProof/>
              </w:rPr>
            </w:pPr>
            <w:r w:rsidRPr="00134A5B">
              <w:rPr>
                <w:b/>
                <w:caps/>
                <w:noProof/>
              </w:rPr>
              <w:t>x</w:t>
            </w:r>
          </w:p>
        </w:tc>
        <w:tc>
          <w:tcPr>
            <w:tcW w:w="2977" w:type="dxa"/>
            <w:gridSpan w:val="3"/>
            <w:hideMark/>
          </w:tcPr>
          <w:p w14:paraId="4B713EBE" w14:textId="77777777" w:rsidR="009136F9" w:rsidRPr="00134A5B" w:rsidRDefault="009136F9" w:rsidP="00412934">
            <w:pPr>
              <w:pStyle w:val="CRCoverPage"/>
              <w:spacing w:after="0"/>
              <w:rPr>
                <w:noProof/>
              </w:rPr>
            </w:pPr>
            <w:r w:rsidRPr="00134A5B">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00E9E43A" w:rsidR="009136F9" w:rsidRPr="00134A5B" w:rsidRDefault="009136F9" w:rsidP="00412934">
            <w:pPr>
              <w:pStyle w:val="CRCoverPage"/>
              <w:spacing w:after="0"/>
              <w:ind w:left="99"/>
              <w:rPr>
                <w:noProof/>
              </w:rPr>
            </w:pPr>
            <w:bookmarkStart w:id="0" w:name="_GoBack"/>
            <w:bookmarkEnd w:id="0"/>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10"/>
          <w:footnotePr>
            <w:numRestart w:val="eachSect"/>
          </w:footnotePr>
          <w:pgSz w:w="11907" w:h="16840" w:code="9"/>
          <w:pgMar w:top="1418" w:right="1134" w:bottom="1134" w:left="1134" w:header="680" w:footer="567" w:gutter="0"/>
          <w:cols w:space="720"/>
        </w:sectPr>
      </w:pPr>
    </w:p>
    <w:p w14:paraId="2B0B0482" w14:textId="226D6599" w:rsidR="00412934" w:rsidRDefault="00A81553" w:rsidP="00412934">
      <w:pPr>
        <w:overflowPunct/>
        <w:autoSpaceDE/>
        <w:autoSpaceDN/>
        <w:adjustRightInd/>
        <w:spacing w:after="160" w:line="259" w:lineRule="auto"/>
        <w:jc w:val="center"/>
        <w:textAlignment w:val="auto"/>
        <w:rPr>
          <w:color w:val="FF0000"/>
          <w:sz w:val="28"/>
        </w:rPr>
      </w:pPr>
      <w:bookmarkStart w:id="1" w:name="_Toc383691365"/>
      <w:r>
        <w:rPr>
          <w:color w:val="FF0000"/>
          <w:sz w:val="28"/>
        </w:rPr>
        <w:lastRenderedPageBreak/>
        <w:t>&lt;</w:t>
      </w:r>
      <w:r w:rsidR="00412934" w:rsidRPr="001D6456">
        <w:rPr>
          <w:color w:val="FF0000"/>
          <w:sz w:val="28"/>
        </w:rPr>
        <w:t>Start of change</w:t>
      </w:r>
      <w:r>
        <w:rPr>
          <w:color w:val="FF0000"/>
          <w:sz w:val="28"/>
        </w:rPr>
        <w:t xml:space="preserve"> 1&gt;</w:t>
      </w:r>
    </w:p>
    <w:p w14:paraId="6E51058D"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8.11.</w:t>
      </w:r>
      <w:r w:rsidRPr="00A81553">
        <w:rPr>
          <w:rFonts w:ascii="Arial" w:hAnsi="Arial" w:hint="eastAsia"/>
          <w:sz w:val="20"/>
          <w:lang w:eastAsia="zh-CN"/>
        </w:rPr>
        <w:t>2</w:t>
      </w:r>
      <w:r w:rsidRPr="00A81553">
        <w:rPr>
          <w:rFonts w:ascii="Arial" w:hAnsi="Arial"/>
          <w:sz w:val="20"/>
        </w:rPr>
        <w:t>.</w:t>
      </w:r>
      <w:r w:rsidRPr="00A81553">
        <w:rPr>
          <w:rFonts w:ascii="Arial" w:hAnsi="Arial" w:hint="eastAsia"/>
          <w:sz w:val="20"/>
          <w:lang w:eastAsia="zh-CN"/>
        </w:rPr>
        <w:t>1</w:t>
      </w:r>
      <w:r w:rsidRPr="00A81553">
        <w:rPr>
          <w:rFonts w:ascii="Arial" w:hAnsi="Arial"/>
          <w:sz w:val="20"/>
        </w:rPr>
        <w:t>.1.</w:t>
      </w:r>
      <w:r w:rsidRPr="00A81553">
        <w:rPr>
          <w:rFonts w:ascii="Arial" w:hAnsi="Arial" w:hint="eastAsia"/>
          <w:sz w:val="20"/>
          <w:lang w:eastAsia="zh-CN"/>
        </w:rPr>
        <w:t>1</w:t>
      </w:r>
      <w:r w:rsidRPr="00A81553">
        <w:rPr>
          <w:rFonts w:ascii="Arial" w:hAnsi="Arial"/>
          <w:sz w:val="20"/>
          <w:lang w:eastAsia="zh-CN"/>
        </w:rPr>
        <w:t>.1.3</w:t>
      </w:r>
      <w:r w:rsidRPr="00A81553">
        <w:rPr>
          <w:rFonts w:ascii="Arial" w:hAnsi="Arial"/>
          <w:sz w:val="20"/>
        </w:rPr>
        <w:tab/>
        <w:t>Event Triggered Reporting</w:t>
      </w:r>
    </w:p>
    <w:p w14:paraId="354ED31B" w14:textId="77777777" w:rsidR="00A81553" w:rsidRPr="00A81553" w:rsidRDefault="00A81553" w:rsidP="00A81553">
      <w:pPr>
        <w:rPr>
          <w:rFonts w:cs="v4.2.0"/>
          <w:sz w:val="20"/>
        </w:rPr>
      </w:pPr>
      <w:r w:rsidRPr="00A81553">
        <w:rPr>
          <w:rFonts w:cs="v4.2.0"/>
          <w:sz w:val="20"/>
        </w:rPr>
        <w:t>Reported RSRP and RSRQ</w:t>
      </w:r>
      <w:r w:rsidRPr="00A81553">
        <w:rPr>
          <w:rFonts w:cs="v4.2.0" w:hint="eastAsia"/>
          <w:sz w:val="20"/>
          <w:lang w:eastAsia="zh-CN"/>
        </w:rPr>
        <w:t xml:space="preserve"> </w:t>
      </w:r>
      <w:r w:rsidRPr="00A81553">
        <w:rPr>
          <w:rFonts w:cs="v4.2.0"/>
          <w:sz w:val="20"/>
        </w:rPr>
        <w:t xml:space="preserve">measurements contained in event triggered measurement reports shall meet the requirements in Sections </w:t>
      </w:r>
      <w:r w:rsidRPr="00A81553">
        <w:rPr>
          <w:sz w:val="20"/>
        </w:rPr>
        <w:t>9.1.18.2</w:t>
      </w:r>
      <w:r w:rsidRPr="00A81553">
        <w:rPr>
          <w:rFonts w:cs="v4.2.0"/>
          <w:sz w:val="20"/>
          <w:lang w:eastAsia="zh-CN"/>
        </w:rPr>
        <w:t xml:space="preserve"> and</w:t>
      </w:r>
      <w:r w:rsidRPr="00A81553">
        <w:rPr>
          <w:rFonts w:cs="v4.2.0" w:hint="eastAsia"/>
          <w:sz w:val="20"/>
          <w:lang w:eastAsia="zh-CN"/>
        </w:rPr>
        <w:t xml:space="preserve"> </w:t>
      </w:r>
      <w:r w:rsidRPr="00A81553">
        <w:rPr>
          <w:sz w:val="20"/>
        </w:rPr>
        <w:t>9.1.18.3</w:t>
      </w:r>
      <w:r w:rsidRPr="00A81553">
        <w:rPr>
          <w:rFonts w:cs="v4.2.0"/>
          <w:sz w:val="20"/>
        </w:rPr>
        <w:t>, respectively.</w:t>
      </w:r>
    </w:p>
    <w:p w14:paraId="2C058767" w14:textId="77777777" w:rsidR="00A81553" w:rsidRPr="00A81553" w:rsidRDefault="00A81553" w:rsidP="00A81553">
      <w:pPr>
        <w:rPr>
          <w:rFonts w:cs="v4.2.0"/>
          <w:sz w:val="20"/>
        </w:rPr>
      </w:pPr>
      <w:r w:rsidRPr="00A81553">
        <w:rPr>
          <w:rFonts w:cs="v4.2.0"/>
          <w:sz w:val="20"/>
        </w:rPr>
        <w:t xml:space="preserve">The UE shall not send any event triggered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6B285707" w14:textId="7F5C2DC9" w:rsidR="00A81553" w:rsidRPr="00A81553" w:rsidRDefault="00A81553" w:rsidP="00A81553">
      <w:pPr>
        <w:rPr>
          <w:rFonts w:cs="v4.2.0"/>
          <w:sz w:val="20"/>
          <w:lang w:eastAsia="zh-CN"/>
        </w:rPr>
      </w:pPr>
      <w:r w:rsidRPr="00A81553">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rFonts w:cs="v4.2.0"/>
          <w:sz w:val="20"/>
          <w:lang w:eastAsia="zh-CN"/>
        </w:rPr>
        <w:t xml:space="preserve"> </w:t>
      </w:r>
      <w:r w:rsidRPr="00A81553">
        <w:rPr>
          <w:rFonts w:cs="v4.2.0"/>
          <w:sz w:val="20"/>
        </w:rPr>
        <w:t>This measurement reporting delay excludes a delay uncertainty resulted when inserting the measurement report to the TTI of the uplink DCCH. The delay uncertainty is: 2 x TTI</w:t>
      </w:r>
      <w:r w:rsidRPr="00A81553">
        <w:rPr>
          <w:rFonts w:cs="v4.2.0"/>
          <w:sz w:val="20"/>
          <w:vertAlign w:val="subscript"/>
        </w:rPr>
        <w:t>DCCH</w:t>
      </w:r>
      <w:r w:rsidRPr="00A81553">
        <w:rPr>
          <w:rFonts w:cs="v4.2.0"/>
          <w:sz w:val="20"/>
          <w:lang w:eastAsia="zh-CN"/>
        </w:rPr>
        <w:t>.</w:t>
      </w:r>
      <w:ins w:id="2" w:author="Nurminen, Riikka (Nokia - FI/Espoo)" w:date="2016-08-12T14:03:00Z">
        <w:r w:rsidR="00BA5E0F">
          <w:rPr>
            <w:rFonts w:cs="v4.2.0"/>
            <w:sz w:val="20"/>
            <w:lang w:eastAsia="zh-CN"/>
          </w:rPr>
          <w:t xml:space="preserve"> </w:t>
        </w:r>
      </w:ins>
      <w:r w:rsidRPr="00A81553">
        <w:rPr>
          <w:rFonts w:cs="v4.2.0"/>
          <w:sz w:val="20"/>
          <w:lang w:eastAsia="zh-CN"/>
        </w:rPr>
        <w:t>This measurement reporting delay excludes a delay which caused by no UL resources for UE to send the measurement report.</w:t>
      </w:r>
    </w:p>
    <w:p w14:paraId="059F94DE" w14:textId="72EBDA8E" w:rsidR="00A81553" w:rsidRPr="00A81553" w:rsidRDefault="00A81553" w:rsidP="00A81553">
      <w:pPr>
        <w:rPr>
          <w:rFonts w:cs="v4.2.0"/>
          <w:sz w:val="20"/>
        </w:rPr>
      </w:pPr>
      <w:r w:rsidRPr="00A81553">
        <w:rPr>
          <w:rFonts w:cs="v4.2.0"/>
          <w:sz w:val="20"/>
        </w:rPr>
        <w:t xml:space="preserve">The event triggered measurement reporting delay, measured without L3 filtering shall be less than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w:t>
      </w:r>
      <w:r w:rsidRPr="00A81553">
        <w:rPr>
          <w:rFonts w:cs="Arial"/>
          <w:sz w:val="20"/>
          <w:vertAlign w:val="subscript"/>
          <w:lang w:eastAsia="zh-CN"/>
        </w:rPr>
        <w:t>FS3</w:t>
      </w:r>
      <w:r w:rsidRPr="00A81553">
        <w:rPr>
          <w:rFonts w:cs="Arial" w:hint="eastAsia"/>
          <w:sz w:val="20"/>
          <w:lang w:eastAsia="zh-CN"/>
        </w:rPr>
        <w:t xml:space="preserve"> </w:t>
      </w:r>
      <w:r w:rsidRPr="00A81553">
        <w:rPr>
          <w:rFonts w:cs="v4.2.0"/>
          <w:sz w:val="20"/>
        </w:rPr>
        <w:t>defined in Section </w:t>
      </w:r>
      <w:r w:rsidRPr="00A81553">
        <w:rPr>
          <w:sz w:val="20"/>
        </w:rPr>
        <w:t>8.11.</w:t>
      </w:r>
      <w:r w:rsidRPr="00A81553">
        <w:rPr>
          <w:rFonts w:hint="eastAsia"/>
          <w:sz w:val="20"/>
          <w:lang w:eastAsia="zh-CN"/>
        </w:rPr>
        <w:t>2</w:t>
      </w:r>
      <w:r w:rsidRPr="00A81553">
        <w:rPr>
          <w:sz w:val="20"/>
        </w:rPr>
        <w:t>.</w:t>
      </w:r>
      <w:r w:rsidRPr="00A81553">
        <w:rPr>
          <w:rFonts w:hint="eastAsia"/>
          <w:sz w:val="20"/>
          <w:lang w:eastAsia="zh-CN"/>
        </w:rPr>
        <w:t>1</w:t>
      </w:r>
      <w:r w:rsidRPr="00A81553">
        <w:rPr>
          <w:sz w:val="20"/>
        </w:rPr>
        <w:t>.1.1</w:t>
      </w:r>
      <w:r w:rsidRPr="00A81553">
        <w:rPr>
          <w:rFonts w:cs="v4.2.0"/>
          <w:sz w:val="20"/>
          <w:lang w:eastAsia="zh-CN"/>
        </w:rPr>
        <w:t>.</w:t>
      </w:r>
      <w:r w:rsidRPr="00A81553">
        <w:rPr>
          <w:rFonts w:cs="v4.2.0"/>
          <w:sz w:val="20"/>
          <w:vertAlign w:val="subscript"/>
        </w:rPr>
        <w:t xml:space="preserve"> </w:t>
      </w:r>
      <w:r w:rsidRPr="00A81553">
        <w:rPr>
          <w:rFonts w:cs="v4.2.0"/>
          <w:sz w:val="20"/>
        </w:rPr>
        <w:t>When L3 filtering is used</w:t>
      </w:r>
      <w:del w:id="3" w:author="Nurminen, Riikka (Nokia - FI/Espoo)" w:date="2016-08-11T09:42:00Z">
        <w:r w:rsidRPr="00A81553" w:rsidDel="00F34DE3">
          <w:rPr>
            <w:rFonts w:cs="v4.2.0"/>
            <w:sz w:val="20"/>
          </w:rPr>
          <w:delText xml:space="preserve"> or</w:delText>
        </w:r>
      </w:del>
      <w:ins w:id="4" w:author="Nurminen, Riikka (Nokia - FI/Espoo)" w:date="2016-08-11T09:42:00Z">
        <w:r w:rsidR="00F34DE3">
          <w:rPr>
            <w:rFonts w:cs="v4.2.0"/>
            <w:sz w:val="20"/>
          </w:rPr>
          <w:t>,</w:t>
        </w:r>
      </w:ins>
      <w:r w:rsidRPr="00A81553">
        <w:rPr>
          <w:rFonts w:cs="v4.2.0"/>
          <w:sz w:val="20"/>
        </w:rPr>
        <w:t xml:space="preserve"> IDC autonomous denial is configured</w:t>
      </w:r>
      <w:ins w:id="5" w:author="Nurminen, Riikka (Nokia - FI/Espoo)" w:date="2016-08-12T15:38:00Z">
        <w:r w:rsidR="00012F8E">
          <w:rPr>
            <w:rFonts w:cs="v4.2.0"/>
            <w:sz w:val="20"/>
          </w:rPr>
          <w:t>,</w:t>
        </w:r>
      </w:ins>
      <w:r w:rsidRPr="00A81553">
        <w:rPr>
          <w:rFonts w:cs="v4.2.0"/>
          <w:sz w:val="20"/>
        </w:rPr>
        <w:t xml:space="preserve"> </w:t>
      </w:r>
      <w:ins w:id="6" w:author="Nurminen, Riikka (Nokia - FI/Espoo)" w:date="2016-08-11T09:42:00Z">
        <w:r w:rsidR="00F34DE3">
          <w:rPr>
            <w:rFonts w:cs="v4.2.0"/>
            <w:sz w:val="20"/>
          </w:rPr>
          <w:t>or measurement reporting</w:t>
        </w:r>
      </w:ins>
      <w:ins w:id="7" w:author="Nurminen, Riikka (Nokia - FI/Espoo)" w:date="2016-08-12T14:03:00Z">
        <w:r w:rsidR="00BA5E0F">
          <w:rPr>
            <w:rFonts w:cs="v4.2.0"/>
            <w:sz w:val="20"/>
          </w:rPr>
          <w:t xml:space="preserve"> or related signaling </w:t>
        </w:r>
      </w:ins>
      <w:ins w:id="8" w:author="Nurminen, Riikka (Nokia - FI/Espoo)" w:date="2016-08-11T12:10:00Z">
        <w:r w:rsidR="001B78CA">
          <w:rPr>
            <w:rFonts w:cs="v4.2.0"/>
            <w:sz w:val="20"/>
          </w:rPr>
          <w:t xml:space="preserve">is </w:t>
        </w:r>
      </w:ins>
      <w:ins w:id="9" w:author="Nurminen, Riikka (Nokia - FI/Espoo)" w:date="2016-08-11T09:42:00Z">
        <w:r w:rsidR="00F34DE3">
          <w:rPr>
            <w:rFonts w:cs="v4.2.0"/>
            <w:sz w:val="20"/>
          </w:rPr>
          <w:t xml:space="preserve">in </w:t>
        </w:r>
        <w:r w:rsidR="002F6919">
          <w:rPr>
            <w:rFonts w:cs="v4.2.0"/>
            <w:sz w:val="20"/>
          </w:rPr>
          <w:t>unlicensed spectrum</w:t>
        </w:r>
      </w:ins>
      <w:ins w:id="10" w:author="Nurminen, Riikka (Nokia - FI/Espoo)" w:date="2016-08-11T09:43:00Z">
        <w:r w:rsidR="00F34DE3">
          <w:rPr>
            <w:rFonts w:cs="v4.2.0"/>
            <w:sz w:val="20"/>
          </w:rPr>
          <w:t>,</w:t>
        </w:r>
      </w:ins>
      <w:ins w:id="11" w:author="Nurminen, Riikka (Nokia - FI/Espoo)" w:date="2016-08-11T09:42:00Z">
        <w:r w:rsidR="00F34DE3">
          <w:rPr>
            <w:rFonts w:cs="v4.2.0"/>
            <w:sz w:val="20"/>
          </w:rPr>
          <w:t xml:space="preserve"> </w:t>
        </w:r>
      </w:ins>
      <w:r w:rsidRPr="00A81553">
        <w:rPr>
          <w:rFonts w:cs="v4.2.0"/>
          <w:sz w:val="20"/>
        </w:rPr>
        <w:t>an additional delay can be expected.</w:t>
      </w:r>
    </w:p>
    <w:p w14:paraId="5B2A7860" w14:textId="0A9196DD" w:rsidR="00A81553" w:rsidRDefault="00A81553" w:rsidP="00F34DE3">
      <w:pPr>
        <w:spacing w:before="120" w:after="0"/>
        <w:rPr>
          <w:rFonts w:cs="v4.2.0"/>
          <w:sz w:val="20"/>
        </w:rPr>
      </w:pPr>
      <w:r w:rsidRPr="00A81553">
        <w:rPr>
          <w:sz w:val="20"/>
        </w:rPr>
        <w:t xml:space="preserve">If a cell which has been detectable at least for the time period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w:t>
      </w:r>
      <w:r w:rsidRPr="00A81553">
        <w:rPr>
          <w:rFonts w:cs="Arial"/>
          <w:sz w:val="20"/>
          <w:vertAlign w:val="subscript"/>
          <w:lang w:eastAsia="zh-CN"/>
        </w:rPr>
        <w:t>FS3</w:t>
      </w:r>
      <w:r w:rsidRPr="00A81553">
        <w:rPr>
          <w:sz w:val="20"/>
        </w:rPr>
        <w:t xml:space="preserve"> </w:t>
      </w:r>
      <w:r w:rsidRPr="00A81553">
        <w:rPr>
          <w:rFonts w:cs="v4.2.0"/>
          <w:sz w:val="20"/>
        </w:rPr>
        <w:t>defined in Section </w:t>
      </w:r>
      <w:r w:rsidRPr="00A81553">
        <w:rPr>
          <w:sz w:val="20"/>
        </w:rPr>
        <w:t>8.11.</w:t>
      </w:r>
      <w:r w:rsidRPr="00A81553">
        <w:rPr>
          <w:rFonts w:hint="eastAsia"/>
          <w:sz w:val="20"/>
          <w:lang w:eastAsia="zh-CN"/>
        </w:rPr>
        <w:t>2</w:t>
      </w:r>
      <w:r w:rsidRPr="00A81553">
        <w:rPr>
          <w:sz w:val="20"/>
        </w:rPr>
        <w:t>.</w:t>
      </w:r>
      <w:r w:rsidRPr="00A81553">
        <w:rPr>
          <w:rFonts w:hint="eastAsia"/>
          <w:sz w:val="20"/>
          <w:lang w:eastAsia="zh-CN"/>
        </w:rPr>
        <w:t>1</w:t>
      </w:r>
      <w:r w:rsidRPr="00A81553">
        <w:rPr>
          <w:sz w:val="20"/>
        </w:rPr>
        <w:t xml:space="preserve">.1.1 becomes undetectable for a period ≤ 5 seconds and then the cell becomes detectable again and triggers an event, the event triggered measurement reporting delay shall be less than </w:t>
      </w:r>
      <w:r w:rsidRPr="00A81553">
        <w:rPr>
          <w:rFonts w:cs="v4.2.0"/>
          <w:sz w:val="20"/>
          <w:szCs w:val="22"/>
        </w:rPr>
        <w:t>T</w:t>
      </w:r>
      <w:r w:rsidRPr="00A81553">
        <w:rPr>
          <w:rFonts w:cs="v4.2.0"/>
          <w:sz w:val="20"/>
          <w:szCs w:val="22"/>
          <w:vertAlign w:val="subscript"/>
        </w:rPr>
        <w:t>measure_intra_FS3</w:t>
      </w:r>
      <w:r w:rsidRPr="00A81553">
        <w:rPr>
          <w:rFonts w:cs="v4.2.0" w:hint="eastAsia"/>
          <w:sz w:val="20"/>
          <w:szCs w:val="22"/>
          <w:vertAlign w:val="subscript"/>
          <w:lang w:eastAsia="zh-CN"/>
        </w:rPr>
        <w:t>_CRS</w:t>
      </w:r>
      <w:r w:rsidRPr="00A81553">
        <w:rPr>
          <w:sz w:val="20"/>
        </w:rPr>
        <w:t xml:space="preserve"> provided the timing to that cell has not 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del w:id="12" w:author="Nurminen, Riikka (Nokia - FI/Espoo)" w:date="2016-08-11T09:44:00Z">
        <w:r w:rsidRPr="00A81553" w:rsidDel="00F34DE3">
          <w:rPr>
            <w:rFonts w:cs="v4.2.0"/>
            <w:sz w:val="20"/>
          </w:rPr>
          <w:delText xml:space="preserve"> or</w:delText>
        </w:r>
      </w:del>
      <w:ins w:id="13" w:author="Nurminen, Riikka (Nokia - FI/Espoo)" w:date="2016-08-11T09:44:00Z">
        <w:r w:rsidR="00F34DE3">
          <w:rPr>
            <w:rFonts w:cs="v4.2.0"/>
            <w:sz w:val="20"/>
          </w:rPr>
          <w:t>,</w:t>
        </w:r>
      </w:ins>
      <w:r w:rsidRPr="00A81553">
        <w:rPr>
          <w:rFonts w:cs="v4.2.0"/>
          <w:sz w:val="20"/>
        </w:rPr>
        <w:t xml:space="preserve"> IDC autonomous denial is configured</w:t>
      </w:r>
      <w:ins w:id="14" w:author="Nurminen, Riikka (Nokia - FI/Espoo)" w:date="2016-08-12T15:38:00Z">
        <w:r w:rsidR="00012F8E">
          <w:rPr>
            <w:rFonts w:cs="v4.2.0"/>
            <w:sz w:val="20"/>
          </w:rPr>
          <w:t>,</w:t>
        </w:r>
      </w:ins>
      <w:ins w:id="15" w:author="Nurminen, Riikka (Nokia - FI/Espoo)" w:date="2016-08-11T09:43:00Z">
        <w:r w:rsidR="00F34DE3">
          <w:rPr>
            <w:rFonts w:cs="v4.2.0"/>
            <w:sz w:val="20"/>
          </w:rPr>
          <w:t xml:space="preserve"> </w:t>
        </w:r>
      </w:ins>
      <w:ins w:id="16" w:author="Nurminen, Riikka (Nokia - FI/Espoo)" w:date="2016-08-11T12:57:00Z">
        <w:r w:rsidR="0094196C">
          <w:rPr>
            <w:rFonts w:cs="v4.2.0"/>
            <w:sz w:val="20"/>
          </w:rPr>
          <w:t xml:space="preserve">or measurement reporting </w:t>
        </w:r>
      </w:ins>
      <w:ins w:id="17" w:author="Nurminen, Riikka (Nokia - FI/Espoo)" w:date="2016-08-12T15:39:00Z">
        <w:r w:rsidR="00012F8E">
          <w:rPr>
            <w:rFonts w:cs="v4.2.0"/>
            <w:sz w:val="20"/>
          </w:rPr>
          <w:t xml:space="preserve">or related signaling </w:t>
        </w:r>
      </w:ins>
      <w:ins w:id="18" w:author="Nurminen, Riikka (Nokia - FI/Espoo)" w:date="2016-08-11T12:57:00Z">
        <w:r w:rsidR="0094196C">
          <w:rPr>
            <w:rFonts w:cs="v4.2.0"/>
            <w:sz w:val="20"/>
          </w:rPr>
          <w:t>is in unlicensed spectrum</w:t>
        </w:r>
      </w:ins>
      <w:r w:rsidRPr="00A81553">
        <w:rPr>
          <w:rFonts w:cs="v4.2.0"/>
          <w:sz w:val="20"/>
        </w:rPr>
        <w:t>, an additional delay can be expected.</w:t>
      </w:r>
    </w:p>
    <w:p w14:paraId="67294776" w14:textId="77777777" w:rsidR="00F34DE3" w:rsidRPr="00F34DE3" w:rsidRDefault="00F34DE3" w:rsidP="00F34DE3">
      <w:pPr>
        <w:spacing w:before="120" w:after="0"/>
        <w:rPr>
          <w:sz w:val="20"/>
          <w:lang w:eastAsia="ja-JP"/>
        </w:rPr>
      </w:pPr>
    </w:p>
    <w:bookmarkEnd w:id="1"/>
    <w:p w14:paraId="7259006B" w14:textId="35D368EF" w:rsidR="00412934" w:rsidRPr="001D6456" w:rsidRDefault="00A81553" w:rsidP="00412934">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00412934" w:rsidRPr="001D6456">
        <w:rPr>
          <w:color w:val="FF0000"/>
          <w:sz w:val="28"/>
        </w:rPr>
        <w:t>End of change</w:t>
      </w:r>
      <w:r>
        <w:rPr>
          <w:color w:val="FF0000"/>
          <w:sz w:val="28"/>
        </w:rPr>
        <w:t xml:space="preserve"> 1&gt;</w:t>
      </w:r>
    </w:p>
    <w:p w14:paraId="4131E262" w14:textId="30846AF2" w:rsidR="00412934" w:rsidRDefault="00A81553" w:rsidP="00412934">
      <w:pPr>
        <w:overflowPunct/>
        <w:autoSpaceDE/>
        <w:autoSpaceDN/>
        <w:adjustRightInd/>
        <w:spacing w:after="160" w:line="259" w:lineRule="auto"/>
        <w:jc w:val="center"/>
        <w:textAlignment w:val="auto"/>
        <w:rPr>
          <w:color w:val="FF0000"/>
          <w:sz w:val="28"/>
        </w:rPr>
      </w:pPr>
      <w:r>
        <w:rPr>
          <w:color w:val="FF0000"/>
          <w:sz w:val="28"/>
        </w:rPr>
        <w:t>&lt;</w:t>
      </w:r>
      <w:r w:rsidR="00412934" w:rsidRPr="001D6456">
        <w:rPr>
          <w:color w:val="FF0000"/>
          <w:sz w:val="28"/>
        </w:rPr>
        <w:t>Start of change</w:t>
      </w:r>
      <w:r>
        <w:rPr>
          <w:color w:val="FF0000"/>
          <w:sz w:val="28"/>
        </w:rPr>
        <w:t xml:space="preserve"> 2&gt;</w:t>
      </w:r>
    </w:p>
    <w:p w14:paraId="5C79EA24"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8.11.</w:t>
      </w:r>
      <w:r w:rsidRPr="00A81553">
        <w:rPr>
          <w:rFonts w:ascii="Arial" w:hAnsi="Arial" w:hint="eastAsia"/>
          <w:sz w:val="20"/>
          <w:lang w:eastAsia="zh-CN"/>
        </w:rPr>
        <w:t>2</w:t>
      </w:r>
      <w:r w:rsidRPr="00A81553">
        <w:rPr>
          <w:rFonts w:ascii="Arial" w:hAnsi="Arial"/>
          <w:sz w:val="20"/>
        </w:rPr>
        <w:t>.</w:t>
      </w:r>
      <w:r w:rsidRPr="00A81553">
        <w:rPr>
          <w:rFonts w:ascii="Arial" w:hAnsi="Arial" w:hint="eastAsia"/>
          <w:sz w:val="20"/>
          <w:lang w:eastAsia="zh-CN"/>
        </w:rPr>
        <w:t>1</w:t>
      </w:r>
      <w:r w:rsidRPr="00A81553">
        <w:rPr>
          <w:rFonts w:ascii="Arial" w:hAnsi="Arial"/>
          <w:sz w:val="20"/>
        </w:rPr>
        <w:t>.1.</w:t>
      </w:r>
      <w:r w:rsidRPr="00A81553">
        <w:rPr>
          <w:rFonts w:ascii="Arial" w:hAnsi="Arial" w:hint="eastAsia"/>
          <w:sz w:val="20"/>
          <w:lang w:eastAsia="zh-CN"/>
        </w:rPr>
        <w:t>2</w:t>
      </w:r>
      <w:r w:rsidRPr="00A81553">
        <w:rPr>
          <w:rFonts w:ascii="Arial" w:hAnsi="Arial"/>
          <w:sz w:val="20"/>
          <w:lang w:eastAsia="zh-CN"/>
        </w:rPr>
        <w:t>.1.3</w:t>
      </w:r>
      <w:r w:rsidRPr="00A81553">
        <w:rPr>
          <w:rFonts w:ascii="Arial" w:hAnsi="Arial"/>
          <w:sz w:val="20"/>
        </w:rPr>
        <w:tab/>
        <w:t>Event Triggered Reporting</w:t>
      </w:r>
    </w:p>
    <w:p w14:paraId="4C185A8B" w14:textId="77777777" w:rsidR="00A81553" w:rsidRPr="00A81553" w:rsidRDefault="00A81553" w:rsidP="00A81553">
      <w:pPr>
        <w:rPr>
          <w:rFonts w:cs="v4.2.0"/>
          <w:sz w:val="20"/>
        </w:rPr>
      </w:pPr>
      <w:r w:rsidRPr="00A81553">
        <w:rPr>
          <w:rFonts w:cs="v4.2.0"/>
          <w:sz w:val="20"/>
        </w:rPr>
        <w:t>Reported RSRP and RSRQ</w:t>
      </w:r>
      <w:r w:rsidRPr="00A81553">
        <w:rPr>
          <w:rFonts w:cs="v4.2.0" w:hint="eastAsia"/>
          <w:sz w:val="20"/>
          <w:lang w:eastAsia="zh-CN"/>
        </w:rPr>
        <w:t xml:space="preserve"> </w:t>
      </w:r>
      <w:r w:rsidRPr="00A81553">
        <w:rPr>
          <w:rFonts w:cs="v4.2.0"/>
          <w:sz w:val="20"/>
        </w:rPr>
        <w:t xml:space="preserve">measurements contained in event triggered measurement reports shall meet the requirements in Sections </w:t>
      </w:r>
      <w:r w:rsidRPr="00A81553">
        <w:rPr>
          <w:sz w:val="20"/>
        </w:rPr>
        <w:t>9.1.18.2</w:t>
      </w:r>
      <w:r w:rsidRPr="00A81553">
        <w:rPr>
          <w:rFonts w:cs="v4.2.0"/>
          <w:sz w:val="20"/>
          <w:lang w:eastAsia="zh-CN"/>
        </w:rPr>
        <w:t xml:space="preserve"> and</w:t>
      </w:r>
      <w:r w:rsidRPr="00A81553">
        <w:rPr>
          <w:rFonts w:cs="v4.2.0"/>
          <w:sz w:val="20"/>
        </w:rPr>
        <w:t xml:space="preserve"> </w:t>
      </w:r>
      <w:r w:rsidRPr="00A81553">
        <w:rPr>
          <w:sz w:val="20"/>
        </w:rPr>
        <w:t>9.1.18.3</w:t>
      </w:r>
      <w:r w:rsidRPr="00A81553">
        <w:rPr>
          <w:rFonts w:cs="v4.2.0"/>
          <w:sz w:val="20"/>
        </w:rPr>
        <w:t>,</w:t>
      </w:r>
      <w:r w:rsidRPr="00A81553">
        <w:rPr>
          <w:rFonts w:cs="v4.2.0" w:hint="eastAsia"/>
          <w:sz w:val="20"/>
          <w:lang w:eastAsia="zh-CN"/>
        </w:rPr>
        <w:t xml:space="preserve"> </w:t>
      </w:r>
      <w:r w:rsidRPr="00A81553">
        <w:rPr>
          <w:rFonts w:cs="v4.2.0"/>
          <w:sz w:val="20"/>
        </w:rPr>
        <w:t>respectively.</w:t>
      </w:r>
    </w:p>
    <w:p w14:paraId="5D5673D1" w14:textId="77777777" w:rsidR="00A81553" w:rsidRPr="00A81553" w:rsidRDefault="00A81553" w:rsidP="00A81553">
      <w:pPr>
        <w:rPr>
          <w:rFonts w:cs="v4.2.0"/>
          <w:sz w:val="20"/>
        </w:rPr>
      </w:pPr>
      <w:r w:rsidRPr="00A81553">
        <w:rPr>
          <w:rFonts w:cs="v4.2.0"/>
          <w:sz w:val="20"/>
        </w:rPr>
        <w:t xml:space="preserve">The UE shall not send any event triggered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58A5F34A" w14:textId="7FD9DA1C" w:rsidR="00A81553" w:rsidRPr="00A81553" w:rsidRDefault="00A81553" w:rsidP="00A81553">
      <w:pPr>
        <w:rPr>
          <w:rFonts w:cs="v4.2.0"/>
          <w:sz w:val="20"/>
          <w:lang w:eastAsia="zh-CN"/>
        </w:rPr>
      </w:pPr>
      <w:r w:rsidRPr="00A81553">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rFonts w:cs="v4.2.0"/>
          <w:sz w:val="20"/>
          <w:lang w:eastAsia="zh-CN"/>
        </w:rPr>
        <w:t xml:space="preserve"> </w:t>
      </w:r>
      <w:r w:rsidRPr="00A81553">
        <w:rPr>
          <w:rFonts w:cs="v4.2.0"/>
          <w:sz w:val="20"/>
        </w:rPr>
        <w:t>This measurement reporting delay excludes a delay uncertainty resulted when inserting the measurement report to the TTI of the uplink DCCH. The delay uncertainty is: 2 x TTI</w:t>
      </w:r>
      <w:r w:rsidRPr="00A81553">
        <w:rPr>
          <w:rFonts w:cs="v4.2.0"/>
          <w:sz w:val="20"/>
          <w:vertAlign w:val="subscript"/>
        </w:rPr>
        <w:t>DCCH</w:t>
      </w:r>
      <w:r w:rsidRPr="00A81553">
        <w:rPr>
          <w:rFonts w:cs="v4.2.0"/>
          <w:sz w:val="20"/>
          <w:lang w:eastAsia="zh-CN"/>
        </w:rPr>
        <w:t>.</w:t>
      </w:r>
      <w:ins w:id="19" w:author="Nurminen, Riikka (Nokia - FI/Espoo)" w:date="2016-08-11T09:47:00Z">
        <w:r w:rsidR="002F6919">
          <w:rPr>
            <w:rFonts w:cs="v4.2.0"/>
            <w:sz w:val="20"/>
            <w:lang w:eastAsia="zh-CN"/>
          </w:rPr>
          <w:t xml:space="preserve"> </w:t>
        </w:r>
      </w:ins>
      <w:r w:rsidRPr="00A81553">
        <w:rPr>
          <w:rFonts w:cs="v4.2.0"/>
          <w:sz w:val="20"/>
          <w:lang w:eastAsia="zh-CN"/>
        </w:rPr>
        <w:t>This measurement reporting delay excludes a delay which caused by no UL resources for UE to send the measurement report.</w:t>
      </w:r>
    </w:p>
    <w:p w14:paraId="717339F8" w14:textId="7D03B96D" w:rsidR="00A81553" w:rsidRPr="00A81553" w:rsidRDefault="00A81553" w:rsidP="00A81553">
      <w:pPr>
        <w:rPr>
          <w:rFonts w:cs="v4.2.0"/>
          <w:sz w:val="20"/>
          <w:lang w:eastAsia="zh-CN"/>
        </w:rPr>
      </w:pPr>
      <w:r w:rsidRPr="00A81553">
        <w:rPr>
          <w:rFonts w:cs="v4.2.0"/>
          <w:sz w:val="20"/>
        </w:rPr>
        <w:t xml:space="preserve">The event triggered measurement reporting delay, measured without L3 filtering shall be less than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w:t>
      </w:r>
      <w:r w:rsidRPr="00A81553">
        <w:rPr>
          <w:rFonts w:cs="Arial"/>
          <w:sz w:val="20"/>
          <w:vertAlign w:val="subscript"/>
          <w:lang w:eastAsia="zh-CN"/>
        </w:rPr>
        <w:t>FS3</w:t>
      </w:r>
      <w:r w:rsidRPr="00A81553">
        <w:rPr>
          <w:rFonts w:cs="Arial" w:hint="eastAsia"/>
          <w:sz w:val="20"/>
          <w:vertAlign w:val="subscript"/>
          <w:lang w:eastAsia="zh-CN"/>
        </w:rPr>
        <w:t>_DRX</w:t>
      </w:r>
      <w:r w:rsidRPr="00A81553">
        <w:rPr>
          <w:rFonts w:cs="v4.2.0"/>
          <w:sz w:val="20"/>
        </w:rPr>
        <w:t xml:space="preserve"> defined in Section </w:t>
      </w:r>
      <w:r w:rsidRPr="00A81553">
        <w:rPr>
          <w:sz w:val="20"/>
        </w:rPr>
        <w:t>8.11.</w:t>
      </w:r>
      <w:r w:rsidRPr="00A81553">
        <w:rPr>
          <w:rFonts w:hint="eastAsia"/>
          <w:sz w:val="20"/>
          <w:lang w:eastAsia="zh-CN"/>
        </w:rPr>
        <w:t>2</w:t>
      </w:r>
      <w:r w:rsidRPr="00A81553">
        <w:rPr>
          <w:sz w:val="20"/>
        </w:rPr>
        <w:t>.</w:t>
      </w:r>
      <w:r w:rsidRPr="00A81553">
        <w:rPr>
          <w:rFonts w:hint="eastAsia"/>
          <w:sz w:val="20"/>
          <w:lang w:eastAsia="zh-CN"/>
        </w:rPr>
        <w:t>1</w:t>
      </w:r>
      <w:r w:rsidRPr="00A81553">
        <w:rPr>
          <w:sz w:val="20"/>
        </w:rPr>
        <w:t>.1.</w:t>
      </w:r>
      <w:r w:rsidRPr="00A81553">
        <w:rPr>
          <w:rFonts w:hint="eastAsia"/>
          <w:sz w:val="20"/>
          <w:lang w:eastAsia="zh-CN"/>
        </w:rPr>
        <w:t>2</w:t>
      </w:r>
      <w:r w:rsidRPr="00A81553">
        <w:rPr>
          <w:rFonts w:cs="v4.2.0"/>
          <w:sz w:val="20"/>
          <w:lang w:eastAsia="zh-CN"/>
        </w:rPr>
        <w:t>.</w:t>
      </w:r>
      <w:r w:rsidRPr="00A81553">
        <w:rPr>
          <w:rFonts w:cs="v4.2.0"/>
          <w:sz w:val="20"/>
          <w:vertAlign w:val="subscript"/>
        </w:rPr>
        <w:t xml:space="preserve"> </w:t>
      </w:r>
      <w:r w:rsidRPr="00A81553">
        <w:rPr>
          <w:rFonts w:cs="v4.2.0"/>
          <w:sz w:val="20"/>
        </w:rPr>
        <w:t>When L3 filtering is used</w:t>
      </w:r>
      <w:del w:id="20" w:author="Nurminen, Riikka (Nokia - FI/Espoo)" w:date="2016-08-11T17:32:00Z">
        <w:r w:rsidRPr="00A81553" w:rsidDel="00C77A96">
          <w:rPr>
            <w:rFonts w:cs="v4.2.0"/>
            <w:sz w:val="20"/>
          </w:rPr>
          <w:delText xml:space="preserve"> or</w:delText>
        </w:r>
      </w:del>
      <w:ins w:id="21" w:author="Nurminen, Riikka (Nokia - FI/Espoo)" w:date="2016-08-11T17:32:00Z">
        <w:r w:rsidR="00C77A96">
          <w:rPr>
            <w:rFonts w:cs="v4.2.0"/>
            <w:sz w:val="20"/>
          </w:rPr>
          <w:t>,</w:t>
        </w:r>
      </w:ins>
      <w:r w:rsidRPr="00A81553">
        <w:rPr>
          <w:rFonts w:cs="v4.2.0"/>
          <w:sz w:val="20"/>
        </w:rPr>
        <w:t xml:space="preserve"> IDC autonomous denial is configured</w:t>
      </w:r>
      <w:ins w:id="22" w:author="Nurminen, Riikka (Nokia - FI/Espoo)" w:date="2016-08-12T15:39:00Z">
        <w:r w:rsidR="00012F8E">
          <w:rPr>
            <w:rFonts w:cs="v4.2.0"/>
            <w:sz w:val="20"/>
          </w:rPr>
          <w:t>,</w:t>
        </w:r>
      </w:ins>
      <w:ins w:id="23" w:author="Nurminen, Riikka (Nokia - FI/Espoo)" w:date="2016-08-11T17:32:00Z">
        <w:r w:rsidR="00A918E8" w:rsidRPr="00A81553">
          <w:rPr>
            <w:rFonts w:cs="v4.2.0"/>
            <w:sz w:val="20"/>
          </w:rPr>
          <w:t xml:space="preserve"> </w:t>
        </w:r>
        <w:r w:rsidR="00A918E8">
          <w:rPr>
            <w:rFonts w:cs="v4.2.0"/>
            <w:sz w:val="20"/>
          </w:rPr>
          <w:t xml:space="preserve">or measurement reporting </w:t>
        </w:r>
      </w:ins>
      <w:ins w:id="24" w:author="Nurminen, Riikka (Nokia - FI/Espoo)" w:date="2016-08-12T15:39:00Z">
        <w:r w:rsidR="00012F8E">
          <w:rPr>
            <w:rFonts w:cs="v4.2.0"/>
            <w:sz w:val="20"/>
          </w:rPr>
          <w:t xml:space="preserve">or related signaling </w:t>
        </w:r>
      </w:ins>
      <w:ins w:id="25" w:author="Nurminen, Riikka (Nokia - FI/Espoo)" w:date="2016-08-11T17:32:00Z">
        <w:r w:rsidR="00A918E8">
          <w:rPr>
            <w:rFonts w:cs="v4.2.0"/>
            <w:sz w:val="20"/>
          </w:rPr>
          <w:t>is in unlicensed spectrum,</w:t>
        </w:r>
      </w:ins>
      <w:r w:rsidRPr="00A81553">
        <w:rPr>
          <w:rFonts w:cs="v4.2.0"/>
          <w:sz w:val="20"/>
        </w:rPr>
        <w:t xml:space="preserve"> an additional delay can be expected. </w:t>
      </w:r>
    </w:p>
    <w:p w14:paraId="6C83C1FF" w14:textId="3E0C8AFB" w:rsidR="00A81553" w:rsidRPr="00A81553" w:rsidRDefault="00A81553" w:rsidP="00A81553">
      <w:pPr>
        <w:spacing w:before="120" w:after="0"/>
        <w:rPr>
          <w:rFonts w:cs="v4.2.0"/>
          <w:sz w:val="20"/>
          <w:lang w:eastAsia="zh-CN"/>
        </w:rPr>
      </w:pPr>
      <w:r w:rsidRPr="00A81553">
        <w:rPr>
          <w:sz w:val="20"/>
        </w:rPr>
        <w:t xml:space="preserve">If a cell which has been detectable at least for the time period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w:t>
      </w:r>
      <w:r w:rsidRPr="00A81553">
        <w:rPr>
          <w:rFonts w:cs="Arial"/>
          <w:sz w:val="20"/>
          <w:vertAlign w:val="subscript"/>
          <w:lang w:eastAsia="zh-CN"/>
        </w:rPr>
        <w:t>FS3</w:t>
      </w:r>
      <w:r w:rsidRPr="00A81553">
        <w:rPr>
          <w:rFonts w:cs="Arial" w:hint="eastAsia"/>
          <w:sz w:val="20"/>
          <w:vertAlign w:val="subscript"/>
          <w:lang w:eastAsia="zh-CN"/>
        </w:rPr>
        <w:t>_DRX</w:t>
      </w:r>
      <w:r w:rsidRPr="00A81553">
        <w:rPr>
          <w:sz w:val="20"/>
        </w:rPr>
        <w:t xml:space="preserve"> </w:t>
      </w:r>
      <w:r w:rsidRPr="00A81553">
        <w:rPr>
          <w:rFonts w:cs="v4.2.0"/>
          <w:sz w:val="20"/>
        </w:rPr>
        <w:t>defined in Section </w:t>
      </w:r>
      <w:r w:rsidRPr="00A81553">
        <w:rPr>
          <w:sz w:val="20"/>
        </w:rPr>
        <w:t>8.11.</w:t>
      </w:r>
      <w:r w:rsidRPr="00A81553">
        <w:rPr>
          <w:rFonts w:hint="eastAsia"/>
          <w:sz w:val="20"/>
          <w:lang w:eastAsia="zh-CN"/>
        </w:rPr>
        <w:t>2</w:t>
      </w:r>
      <w:r w:rsidRPr="00A81553">
        <w:rPr>
          <w:sz w:val="20"/>
        </w:rPr>
        <w:t>.</w:t>
      </w:r>
      <w:r w:rsidRPr="00A81553">
        <w:rPr>
          <w:rFonts w:hint="eastAsia"/>
          <w:sz w:val="20"/>
          <w:lang w:eastAsia="zh-CN"/>
        </w:rPr>
        <w:t>1</w:t>
      </w:r>
      <w:r w:rsidRPr="00A81553">
        <w:rPr>
          <w:sz w:val="20"/>
        </w:rPr>
        <w:t>.1.</w:t>
      </w:r>
      <w:r w:rsidRPr="00A81553">
        <w:rPr>
          <w:rFonts w:hint="eastAsia"/>
          <w:sz w:val="20"/>
          <w:lang w:eastAsia="zh-CN"/>
        </w:rPr>
        <w:t>2</w:t>
      </w:r>
      <w:r w:rsidRPr="00A81553">
        <w:rPr>
          <w:sz w:val="20"/>
        </w:rPr>
        <w:t xml:space="preserve"> becomes undetectable for a period ≤ 5 seconds and then the cell becomes detectable again and triggers an event, the event triggered measurement reporting delay shall be less than </w:t>
      </w:r>
      <w:r w:rsidRPr="00A81553">
        <w:rPr>
          <w:rFonts w:cs="v4.2.0"/>
          <w:sz w:val="20"/>
          <w:szCs w:val="22"/>
        </w:rPr>
        <w:t>T</w:t>
      </w:r>
      <w:r w:rsidRPr="00A81553">
        <w:rPr>
          <w:rFonts w:cs="v4.2.0"/>
          <w:sz w:val="20"/>
          <w:szCs w:val="22"/>
          <w:vertAlign w:val="subscript"/>
        </w:rPr>
        <w:t>measuer_intra_FS3</w:t>
      </w:r>
      <w:r w:rsidRPr="00A81553">
        <w:rPr>
          <w:rFonts w:cs="v4.2.0" w:hint="eastAsia"/>
          <w:sz w:val="20"/>
          <w:szCs w:val="22"/>
          <w:vertAlign w:val="subscript"/>
          <w:lang w:eastAsia="zh-CN"/>
        </w:rPr>
        <w:t>_CRS_DRX</w:t>
      </w:r>
      <w:r w:rsidRPr="00A81553">
        <w:rPr>
          <w:rFonts w:cs="v4.2.0"/>
          <w:sz w:val="20"/>
        </w:rPr>
        <w:t xml:space="preserve"> </w:t>
      </w:r>
      <w:r w:rsidRPr="00A81553">
        <w:rPr>
          <w:sz w:val="20"/>
        </w:rPr>
        <w:t xml:space="preserve">provided the timing to that cell has not 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del w:id="26" w:author="Nurminen, Riikka (Nokia - FI/Espoo)" w:date="2016-08-11T17:32:00Z">
        <w:r w:rsidRPr="00A81553" w:rsidDel="00A918E8">
          <w:rPr>
            <w:rFonts w:cs="v4.2.0"/>
            <w:sz w:val="20"/>
          </w:rPr>
          <w:delText xml:space="preserve"> or</w:delText>
        </w:r>
      </w:del>
      <w:ins w:id="27" w:author="Nurminen, Riikka (Nokia - FI/Espoo)" w:date="2016-08-11T17:32:00Z">
        <w:r w:rsidR="00A918E8">
          <w:rPr>
            <w:rFonts w:cs="v4.2.0"/>
            <w:sz w:val="20"/>
          </w:rPr>
          <w:t>,</w:t>
        </w:r>
      </w:ins>
      <w:r w:rsidRPr="00A81553">
        <w:rPr>
          <w:rFonts w:cs="v4.2.0"/>
          <w:sz w:val="20"/>
        </w:rPr>
        <w:t xml:space="preserve"> IDC autonomous denial is configured</w:t>
      </w:r>
      <w:ins w:id="28" w:author="Nurminen, Riikka (Nokia - FI/Espoo)" w:date="2016-08-12T15:39:00Z">
        <w:r w:rsidR="00012F8E">
          <w:rPr>
            <w:rFonts w:cs="v4.2.0"/>
            <w:sz w:val="20"/>
          </w:rPr>
          <w:t>,</w:t>
        </w:r>
      </w:ins>
      <w:ins w:id="29" w:author="Nurminen, Riikka (Nokia - FI/Espoo)" w:date="2016-08-11T17:33:00Z">
        <w:r w:rsidR="00A918E8" w:rsidRPr="00A81553">
          <w:rPr>
            <w:rFonts w:cs="v4.2.0"/>
            <w:sz w:val="20"/>
          </w:rPr>
          <w:t xml:space="preserve"> </w:t>
        </w:r>
        <w:r w:rsidR="00A918E8">
          <w:rPr>
            <w:rFonts w:cs="v4.2.0"/>
            <w:sz w:val="20"/>
          </w:rPr>
          <w:t xml:space="preserve">or measurement reporting </w:t>
        </w:r>
      </w:ins>
      <w:ins w:id="30" w:author="Nurminen, Riikka (Nokia - FI/Espoo)" w:date="2016-08-12T15:39:00Z">
        <w:r w:rsidR="00012F8E">
          <w:rPr>
            <w:rFonts w:cs="v4.2.0"/>
            <w:sz w:val="20"/>
          </w:rPr>
          <w:t xml:space="preserve">or related signaling </w:t>
        </w:r>
      </w:ins>
      <w:ins w:id="31" w:author="Nurminen, Riikka (Nokia - FI/Espoo)" w:date="2016-08-11T17:33:00Z">
        <w:r w:rsidR="00A918E8">
          <w:rPr>
            <w:rFonts w:cs="v4.2.0"/>
            <w:sz w:val="20"/>
          </w:rPr>
          <w:t>is in unlicensed spectrum</w:t>
        </w:r>
      </w:ins>
      <w:r w:rsidRPr="00A81553">
        <w:rPr>
          <w:rFonts w:cs="v4.2.0"/>
          <w:sz w:val="20"/>
        </w:rPr>
        <w:t>, an additional delay can be expected.</w:t>
      </w:r>
    </w:p>
    <w:p w14:paraId="75A1BAC8" w14:textId="77777777" w:rsidR="00A81553" w:rsidRPr="001D6456" w:rsidRDefault="00A81553" w:rsidP="00412934">
      <w:pPr>
        <w:overflowPunct/>
        <w:autoSpaceDE/>
        <w:autoSpaceDN/>
        <w:adjustRightInd/>
        <w:spacing w:after="160" w:line="259" w:lineRule="auto"/>
        <w:jc w:val="center"/>
        <w:textAlignment w:val="auto"/>
        <w:rPr>
          <w:rFonts w:ascii="Arial" w:hAnsi="Arial"/>
          <w:color w:val="FF0000"/>
          <w:sz w:val="40"/>
          <w:szCs w:val="28"/>
        </w:rPr>
      </w:pPr>
    </w:p>
    <w:p w14:paraId="0D4C58AD" w14:textId="4D7364FF"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lastRenderedPageBreak/>
        <w:t>&lt;</w:t>
      </w:r>
      <w:r w:rsidRPr="001D6456">
        <w:rPr>
          <w:color w:val="FF0000"/>
          <w:sz w:val="28"/>
        </w:rPr>
        <w:t>End of change</w:t>
      </w:r>
      <w:r>
        <w:rPr>
          <w:color w:val="FF0000"/>
          <w:sz w:val="28"/>
        </w:rPr>
        <w:t xml:space="preserve"> 2&gt;</w:t>
      </w:r>
    </w:p>
    <w:p w14:paraId="44F2A85C" w14:textId="1B202168" w:rsid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3&gt;</w:t>
      </w:r>
    </w:p>
    <w:p w14:paraId="3C4D05DA"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8.11.2.</w:t>
      </w:r>
      <w:r w:rsidRPr="00A81553">
        <w:rPr>
          <w:rFonts w:ascii="Arial" w:hAnsi="Arial" w:hint="eastAsia"/>
          <w:sz w:val="20"/>
          <w:lang w:eastAsia="zh-CN"/>
        </w:rPr>
        <w:t>2</w:t>
      </w:r>
      <w:r w:rsidRPr="00A81553">
        <w:rPr>
          <w:rFonts w:ascii="Arial" w:hAnsi="Arial"/>
          <w:sz w:val="20"/>
        </w:rPr>
        <w:t>.1.</w:t>
      </w:r>
      <w:r w:rsidRPr="00A81553">
        <w:rPr>
          <w:rFonts w:ascii="Arial" w:hAnsi="Arial" w:hint="eastAsia"/>
          <w:sz w:val="20"/>
          <w:lang w:eastAsia="zh-CN"/>
        </w:rPr>
        <w:t>1</w:t>
      </w:r>
      <w:r w:rsidRPr="00A81553">
        <w:rPr>
          <w:rFonts w:ascii="Arial" w:hAnsi="Arial"/>
          <w:sz w:val="20"/>
          <w:lang w:eastAsia="zh-CN"/>
        </w:rPr>
        <w:t>.1.3</w:t>
      </w:r>
      <w:r w:rsidRPr="00A81553">
        <w:rPr>
          <w:rFonts w:ascii="Arial" w:hAnsi="Arial"/>
          <w:sz w:val="20"/>
        </w:rPr>
        <w:tab/>
        <w:t>Event Triggered Reporting</w:t>
      </w:r>
    </w:p>
    <w:p w14:paraId="71E65236" w14:textId="77777777" w:rsidR="00A81553" w:rsidRPr="00A81553" w:rsidRDefault="00A81553" w:rsidP="00A81553">
      <w:pPr>
        <w:rPr>
          <w:sz w:val="20"/>
        </w:rPr>
      </w:pPr>
      <w:r w:rsidRPr="00A81553">
        <w:rPr>
          <w:sz w:val="20"/>
        </w:rPr>
        <w:t>Reported RSRP</w:t>
      </w:r>
      <w:r w:rsidRPr="00A81553">
        <w:rPr>
          <w:rFonts w:hint="eastAsia"/>
          <w:sz w:val="20"/>
          <w:lang w:eastAsia="zh-CN"/>
        </w:rPr>
        <w:t xml:space="preserve"> </w:t>
      </w:r>
      <w:r w:rsidRPr="00A81553">
        <w:rPr>
          <w:sz w:val="20"/>
        </w:rPr>
        <w:t>and RSRQ measurements contained in event triggered measurement reports shall meet the requirements in sections 9.1.18.2 and 9.1.18.3,</w:t>
      </w:r>
      <w:r w:rsidRPr="00A81553">
        <w:rPr>
          <w:rFonts w:hint="eastAsia"/>
          <w:sz w:val="20"/>
          <w:lang w:eastAsia="zh-CN"/>
        </w:rPr>
        <w:t xml:space="preserve"> </w:t>
      </w:r>
      <w:r w:rsidRPr="00A81553">
        <w:rPr>
          <w:sz w:val="20"/>
        </w:rPr>
        <w:t>respectively.</w:t>
      </w:r>
    </w:p>
    <w:p w14:paraId="2BECCF8A" w14:textId="77777777" w:rsidR="00A81553" w:rsidRPr="00A81553" w:rsidRDefault="00A81553" w:rsidP="00A81553">
      <w:pPr>
        <w:rPr>
          <w:sz w:val="20"/>
        </w:rPr>
      </w:pPr>
      <w:r w:rsidRPr="00A81553">
        <w:rPr>
          <w:sz w:val="20"/>
        </w:rPr>
        <w:t xml:space="preserve">The UE shall not send any event triggered measurement reports, as long as </w:t>
      </w:r>
      <w:r w:rsidRPr="00A81553">
        <w:rPr>
          <w:sz w:val="20"/>
          <w:lang w:eastAsia="zh-CN"/>
        </w:rPr>
        <w:t>no</w:t>
      </w:r>
      <w:r w:rsidRPr="00A81553">
        <w:rPr>
          <w:sz w:val="20"/>
        </w:rPr>
        <w:t xml:space="preserve"> reporting criteria </w:t>
      </w:r>
      <w:r w:rsidRPr="00A81553">
        <w:rPr>
          <w:sz w:val="20"/>
          <w:lang w:eastAsia="zh-CN"/>
        </w:rPr>
        <w:t>are</w:t>
      </w:r>
      <w:r w:rsidRPr="00A81553">
        <w:rPr>
          <w:sz w:val="20"/>
        </w:rPr>
        <w:t xml:space="preserve"> fulfilled.</w:t>
      </w:r>
    </w:p>
    <w:p w14:paraId="36E2A698" w14:textId="77777777" w:rsidR="00A81553" w:rsidRPr="00A81553" w:rsidRDefault="00A81553" w:rsidP="00A81553">
      <w:pPr>
        <w:rPr>
          <w:sz w:val="20"/>
          <w:lang w:eastAsia="zh-CN"/>
        </w:rPr>
      </w:pPr>
      <w:r w:rsidRPr="00A81553">
        <w:rPr>
          <w:sz w:val="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81553">
        <w:rPr>
          <w:sz w:val="20"/>
          <w:lang w:eastAsia="zh-CN"/>
        </w:rPr>
        <w:t xml:space="preserve"> </w:t>
      </w:r>
      <w:r w:rsidRPr="00A81553">
        <w:rPr>
          <w:sz w:val="20"/>
        </w:rPr>
        <w:t>This measurement reporting delay excludes a delay uncertainty resulted when inserting the measurement report to the TTI of the uplink DCCH. The delay uncertainty is: 2 x TTI</w:t>
      </w:r>
      <w:r w:rsidRPr="00A81553">
        <w:rPr>
          <w:sz w:val="20"/>
          <w:vertAlign w:val="subscript"/>
        </w:rPr>
        <w:t>DCCH</w:t>
      </w:r>
      <w:r w:rsidRPr="00A81553">
        <w:rPr>
          <w:sz w:val="20"/>
          <w:lang w:eastAsia="zh-CN"/>
        </w:rPr>
        <w:t>. This measurement reporting delay excludes a delay which caused by no UL resources for UE to send the measurement report.</w:t>
      </w:r>
      <w:r w:rsidRPr="00A81553">
        <w:rPr>
          <w:rFonts w:hint="eastAsia"/>
          <w:sz w:val="20"/>
          <w:lang w:eastAsia="zh-CN"/>
        </w:rPr>
        <w:t xml:space="preserve"> </w:t>
      </w:r>
    </w:p>
    <w:p w14:paraId="301DD74F" w14:textId="69E6EB6D" w:rsidR="00A81553" w:rsidRPr="00A81553" w:rsidRDefault="00A81553" w:rsidP="00A81553">
      <w:pPr>
        <w:rPr>
          <w:sz w:val="20"/>
          <w:lang w:eastAsia="zh-CN"/>
        </w:rPr>
      </w:pPr>
      <w:r w:rsidRPr="00A81553">
        <w:rPr>
          <w:sz w:val="20"/>
        </w:rPr>
        <w:t>The event triggered measurement reporting delay, measured without L3 filtering shall be less than T</w:t>
      </w:r>
      <w:r w:rsidRPr="00A81553">
        <w:rPr>
          <w:sz w:val="20"/>
          <w:vertAlign w:val="subscript"/>
        </w:rPr>
        <w:t>identify_inter_FS3</w:t>
      </w:r>
      <w:r w:rsidRPr="00A81553">
        <w:rPr>
          <w:sz w:val="20"/>
        </w:rPr>
        <w:t xml:space="preserve"> defined in Section 8.11.2.2</w:t>
      </w:r>
      <w:r w:rsidRPr="00A81553">
        <w:rPr>
          <w:rFonts w:hint="eastAsia"/>
          <w:sz w:val="20"/>
          <w:lang w:eastAsia="zh-CN"/>
        </w:rPr>
        <w:t>.1</w:t>
      </w:r>
      <w:r w:rsidRPr="00A81553">
        <w:rPr>
          <w:sz w:val="20"/>
        </w:rPr>
        <w:t>.</w:t>
      </w:r>
      <w:r w:rsidRPr="00A81553">
        <w:rPr>
          <w:rFonts w:hint="eastAsia"/>
          <w:sz w:val="20"/>
          <w:lang w:eastAsia="zh-CN"/>
        </w:rPr>
        <w:t>1</w:t>
      </w:r>
      <w:r w:rsidRPr="00A81553">
        <w:rPr>
          <w:sz w:val="20"/>
          <w:lang w:eastAsia="zh-CN"/>
        </w:rPr>
        <w:t>.</w:t>
      </w:r>
      <w:r w:rsidRPr="00A81553">
        <w:rPr>
          <w:sz w:val="20"/>
          <w:vertAlign w:val="subscript"/>
        </w:rPr>
        <w:t xml:space="preserve"> </w:t>
      </w:r>
      <w:r w:rsidRPr="00A81553">
        <w:rPr>
          <w:sz w:val="20"/>
        </w:rPr>
        <w:t>When L3 filtering is used</w:t>
      </w:r>
      <w:del w:id="32" w:author="Nurminen, Riikka (Nokia - FI/Espoo)" w:date="2016-08-11T17:33:00Z">
        <w:r w:rsidRPr="00A81553" w:rsidDel="00A918E8">
          <w:rPr>
            <w:sz w:val="20"/>
          </w:rPr>
          <w:delText xml:space="preserve"> or</w:delText>
        </w:r>
      </w:del>
      <w:ins w:id="33" w:author="Nurminen, Riikka (Nokia - FI/Espoo)" w:date="2016-08-11T17:33:00Z">
        <w:r w:rsidR="00A918E8">
          <w:rPr>
            <w:sz w:val="20"/>
          </w:rPr>
          <w:t>,</w:t>
        </w:r>
      </w:ins>
      <w:r w:rsidRPr="00A81553">
        <w:rPr>
          <w:sz w:val="20"/>
        </w:rPr>
        <w:t xml:space="preserve"> IDC autonomous denial is configured</w:t>
      </w:r>
      <w:ins w:id="34" w:author="Nurminen, Riikka (Nokia - FI/Espoo)" w:date="2016-08-12T15:39:00Z">
        <w:r w:rsidR="00012F8E">
          <w:rPr>
            <w:sz w:val="20"/>
          </w:rPr>
          <w:t>,</w:t>
        </w:r>
      </w:ins>
      <w:ins w:id="35" w:author="Nurminen, Riikka (Nokia - FI/Espoo)" w:date="2016-08-11T17:33:00Z">
        <w:r w:rsidR="00A918E8" w:rsidRPr="00A81553">
          <w:rPr>
            <w:rFonts w:cs="v4.2.0"/>
            <w:sz w:val="20"/>
          </w:rPr>
          <w:t xml:space="preserve"> </w:t>
        </w:r>
        <w:r w:rsidR="00A918E8">
          <w:rPr>
            <w:rFonts w:cs="v4.2.0"/>
            <w:sz w:val="20"/>
          </w:rPr>
          <w:t xml:space="preserve">or measurement reporting </w:t>
        </w:r>
      </w:ins>
      <w:ins w:id="36" w:author="Nurminen, Riikka (Nokia - FI/Espoo)" w:date="2016-08-12T15:39:00Z">
        <w:r w:rsidR="00012F8E">
          <w:rPr>
            <w:rFonts w:cs="v4.2.0"/>
            <w:sz w:val="20"/>
          </w:rPr>
          <w:t xml:space="preserve">or related signaling </w:t>
        </w:r>
      </w:ins>
      <w:ins w:id="37" w:author="Nurminen, Riikka (Nokia - FI/Espoo)" w:date="2016-08-11T17:33:00Z">
        <w:r w:rsidR="00A918E8">
          <w:rPr>
            <w:rFonts w:cs="v4.2.0"/>
            <w:sz w:val="20"/>
          </w:rPr>
          <w:t>is in unlicensed spectrum,</w:t>
        </w:r>
      </w:ins>
      <w:r w:rsidRPr="00A81553">
        <w:rPr>
          <w:sz w:val="20"/>
        </w:rPr>
        <w:t xml:space="preserve"> an additional delay can be expected.</w:t>
      </w:r>
    </w:p>
    <w:p w14:paraId="03D9AD1F" w14:textId="452271F3" w:rsidR="00A81553" w:rsidRPr="00A81553" w:rsidRDefault="00A81553" w:rsidP="00A81553">
      <w:pPr>
        <w:rPr>
          <w:sz w:val="20"/>
          <w:lang w:eastAsia="zh-CN"/>
        </w:rPr>
      </w:pPr>
      <w:r w:rsidRPr="00A81553">
        <w:rPr>
          <w:sz w:val="20"/>
        </w:rPr>
        <w:t xml:space="preserve">If a cell which has been detectable at least for the time period </w:t>
      </w:r>
      <w:r w:rsidRPr="00A81553">
        <w:rPr>
          <w:rFonts w:cs="v4.2.0"/>
          <w:sz w:val="20"/>
        </w:rPr>
        <w:t>T</w:t>
      </w:r>
      <w:r w:rsidRPr="00A81553">
        <w:rPr>
          <w:rFonts w:cs="v4.2.0"/>
          <w:sz w:val="20"/>
          <w:vertAlign w:val="subscript"/>
        </w:rPr>
        <w:t>identify_inter_FS3</w:t>
      </w:r>
      <w:r w:rsidRPr="00A81553">
        <w:rPr>
          <w:sz w:val="20"/>
        </w:rPr>
        <w:t xml:space="preserve"> </w:t>
      </w:r>
      <w:r w:rsidRPr="00A81553">
        <w:rPr>
          <w:rFonts w:cs="v4.2.0"/>
          <w:sz w:val="20"/>
        </w:rPr>
        <w:t>defined in Section 8.11.2.2</w:t>
      </w:r>
      <w:r w:rsidRPr="00A81553">
        <w:rPr>
          <w:rFonts w:cs="v4.2.0" w:hint="eastAsia"/>
          <w:sz w:val="20"/>
          <w:lang w:eastAsia="zh-CN"/>
        </w:rPr>
        <w:t>.1</w:t>
      </w:r>
      <w:r w:rsidRPr="00A81553">
        <w:rPr>
          <w:rFonts w:cs="v4.2.0"/>
          <w:sz w:val="20"/>
        </w:rPr>
        <w:t>.</w:t>
      </w:r>
      <w:r w:rsidRPr="00A81553">
        <w:rPr>
          <w:rFonts w:cs="v4.2.0" w:hint="eastAsia"/>
          <w:sz w:val="20"/>
          <w:lang w:eastAsia="zh-CN"/>
        </w:rPr>
        <w:t>1</w:t>
      </w:r>
      <w:r w:rsidRPr="00A81553">
        <w:rPr>
          <w:sz w:val="20"/>
        </w:rPr>
        <w:t xml:space="preserve"> and then </w:t>
      </w:r>
      <w:r w:rsidRPr="00A81553">
        <w:rPr>
          <w:rFonts w:cs="v4.2.0" w:hint="eastAsia"/>
          <w:sz w:val="20"/>
        </w:rPr>
        <w:t xml:space="preserve">triggers the measurement report as </w:t>
      </w:r>
      <w:r w:rsidRPr="00A81553">
        <w:rPr>
          <w:rFonts w:cs="v4.2.0" w:hint="eastAsia"/>
          <w:sz w:val="20"/>
          <w:lang w:eastAsia="zh-CN"/>
        </w:rPr>
        <w:t xml:space="preserve">per </w:t>
      </w:r>
      <w:r w:rsidRPr="00A81553">
        <w:rPr>
          <w:sz w:val="20"/>
        </w:rPr>
        <w:t>TS 36.331 [2], the event triggered measurement reporting delay shall be less than</w:t>
      </w:r>
      <w:r w:rsidRPr="00A81553">
        <w:rPr>
          <w:rFonts w:cs="v4.2.0"/>
          <w:sz w:val="20"/>
        </w:rPr>
        <w:t xml:space="preserve"> </w:t>
      </w:r>
      <w:r w:rsidRPr="00A81553">
        <w:rPr>
          <w:sz w:val="20"/>
          <w:szCs w:val="22"/>
          <w:lang w:eastAsia="zh-CN"/>
        </w:rPr>
        <w:t>T</w:t>
      </w:r>
      <w:r w:rsidRPr="00A81553">
        <w:rPr>
          <w:sz w:val="20"/>
          <w:szCs w:val="22"/>
          <w:vertAlign w:val="subscript"/>
          <w:lang w:eastAsia="zh-CN"/>
        </w:rPr>
        <w:t>measure_int</w:t>
      </w:r>
      <w:r w:rsidRPr="00A81553">
        <w:rPr>
          <w:rFonts w:hint="eastAsia"/>
          <w:sz w:val="20"/>
          <w:szCs w:val="22"/>
          <w:vertAlign w:val="subscript"/>
          <w:lang w:eastAsia="zh-CN"/>
        </w:rPr>
        <w:t>er</w:t>
      </w:r>
      <w:r w:rsidRPr="00A81553">
        <w:rPr>
          <w:sz w:val="20"/>
          <w:szCs w:val="22"/>
          <w:vertAlign w:val="subscript"/>
          <w:lang w:eastAsia="zh-CN"/>
        </w:rPr>
        <w:t>_FS3_</w:t>
      </w:r>
      <w:r w:rsidRPr="00A81553">
        <w:rPr>
          <w:rFonts w:hint="eastAsia"/>
          <w:sz w:val="20"/>
          <w:szCs w:val="22"/>
          <w:vertAlign w:val="subscript"/>
          <w:lang w:eastAsia="zh-CN"/>
        </w:rPr>
        <w:t>CRS</w:t>
      </w:r>
      <w:r w:rsidRPr="00A81553">
        <w:rPr>
          <w:sz w:val="20"/>
        </w:rPr>
        <w:t xml:space="preserve"> provided the timing to that cell has not changed more than </w:t>
      </w:r>
      <w:r w:rsidRPr="00A81553">
        <w:rPr>
          <w:sz w:val="20"/>
          <w:lang w:eastAsia="zh-CN"/>
        </w:rPr>
        <w:sym w:font="Symbol" w:char="F0B1"/>
      </w:r>
      <w:r w:rsidRPr="00A81553">
        <w:rPr>
          <w:sz w:val="20"/>
          <w:lang w:eastAsia="zh-CN"/>
        </w:rPr>
        <w:t xml:space="preserve"> 50 Ts</w:t>
      </w:r>
      <w:r w:rsidRPr="00A81553" w:rsidDel="00FC1530">
        <w:rPr>
          <w:sz w:val="20"/>
          <w:lang w:eastAsia="zh-CN"/>
        </w:rPr>
        <w:t xml:space="preserve"> </w:t>
      </w:r>
      <w:r w:rsidRPr="00A81553">
        <w:rPr>
          <w:sz w:val="20"/>
        </w:rPr>
        <w:t xml:space="preserve">while </w:t>
      </w:r>
      <w:r w:rsidRPr="00A81553">
        <w:rPr>
          <w:rFonts w:cs="v4.2.0"/>
          <w:sz w:val="20"/>
        </w:rPr>
        <w:t>measurement</w:t>
      </w:r>
      <w:r w:rsidRPr="00A81553">
        <w:rPr>
          <w:sz w:val="20"/>
        </w:rPr>
        <w:t xml:space="preserve"> gap has not been available and the L3 filter has not been used. </w:t>
      </w:r>
      <w:r w:rsidRPr="00A81553">
        <w:rPr>
          <w:rFonts w:cs="v4.2.0"/>
          <w:sz w:val="20"/>
        </w:rPr>
        <w:t>When L3 filtering is used</w:t>
      </w:r>
      <w:del w:id="38" w:author="Nurminen, Riikka (Nokia - FI/Espoo)" w:date="2016-08-11T17:33:00Z">
        <w:r w:rsidRPr="00A81553" w:rsidDel="00A918E8">
          <w:rPr>
            <w:rFonts w:cs="v4.2.0"/>
            <w:sz w:val="20"/>
          </w:rPr>
          <w:delText xml:space="preserve"> or</w:delText>
        </w:r>
      </w:del>
      <w:ins w:id="39" w:author="Nurminen, Riikka (Nokia - FI/Espoo)" w:date="2016-08-11T17:33:00Z">
        <w:r w:rsidR="00A918E8">
          <w:rPr>
            <w:rFonts w:cs="v4.2.0"/>
            <w:sz w:val="20"/>
          </w:rPr>
          <w:t>,</w:t>
        </w:r>
      </w:ins>
      <w:r w:rsidRPr="00A81553">
        <w:rPr>
          <w:rFonts w:cs="v4.2.0"/>
          <w:sz w:val="20"/>
        </w:rPr>
        <w:t xml:space="preserve"> IDC autonomous denial is configured</w:t>
      </w:r>
      <w:ins w:id="40" w:author="Nurminen, Riikka (Nokia - FI/Espoo)" w:date="2016-08-12T15:39:00Z">
        <w:r w:rsidR="00012F8E">
          <w:rPr>
            <w:rFonts w:cs="v4.2.0"/>
            <w:sz w:val="20"/>
          </w:rPr>
          <w:t>,</w:t>
        </w:r>
      </w:ins>
      <w:ins w:id="41" w:author="Nurminen, Riikka (Nokia - FI/Espoo)" w:date="2016-08-11T17:33:00Z">
        <w:r w:rsidR="00A918E8" w:rsidRPr="00A81553">
          <w:rPr>
            <w:rFonts w:cs="v4.2.0"/>
            <w:sz w:val="20"/>
          </w:rPr>
          <w:t xml:space="preserve"> </w:t>
        </w:r>
        <w:r w:rsidR="00A918E8">
          <w:rPr>
            <w:rFonts w:cs="v4.2.0"/>
            <w:sz w:val="20"/>
          </w:rPr>
          <w:t xml:space="preserve">or measurement reporting </w:t>
        </w:r>
      </w:ins>
      <w:ins w:id="42" w:author="Nurminen, Riikka (Nokia - FI/Espoo)" w:date="2016-08-12T15:39:00Z">
        <w:r w:rsidR="00012F8E">
          <w:rPr>
            <w:rFonts w:cs="v4.2.0"/>
            <w:sz w:val="20"/>
          </w:rPr>
          <w:t xml:space="preserve">or related signaling </w:t>
        </w:r>
      </w:ins>
      <w:ins w:id="43" w:author="Nurminen, Riikka (Nokia - FI/Espoo)" w:date="2016-08-11T17:33:00Z">
        <w:r w:rsidR="00A918E8">
          <w:rPr>
            <w:rFonts w:cs="v4.2.0"/>
            <w:sz w:val="20"/>
          </w:rPr>
          <w:t>is in unlicensed spectrum</w:t>
        </w:r>
      </w:ins>
      <w:r w:rsidRPr="00A81553">
        <w:rPr>
          <w:rFonts w:cs="v4.2.0"/>
          <w:sz w:val="20"/>
        </w:rPr>
        <w:t>, an additional delay can be expected.</w:t>
      </w:r>
    </w:p>
    <w:p w14:paraId="1028D2FA" w14:textId="4CCC44DB"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Pr="001D6456">
        <w:rPr>
          <w:color w:val="FF0000"/>
          <w:sz w:val="28"/>
        </w:rPr>
        <w:t>End of change</w:t>
      </w:r>
      <w:r>
        <w:rPr>
          <w:color w:val="FF0000"/>
          <w:sz w:val="28"/>
        </w:rPr>
        <w:t xml:space="preserve"> 3&gt;</w:t>
      </w:r>
    </w:p>
    <w:p w14:paraId="0932708E" w14:textId="06A00460" w:rsid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4&gt;</w:t>
      </w:r>
    </w:p>
    <w:p w14:paraId="3C8FA4D2" w14:textId="65C23F88" w:rsidR="00A81553" w:rsidRPr="00A81553" w:rsidRDefault="00A81553" w:rsidP="00A81553">
      <w:pPr>
        <w:keepNext/>
        <w:keepLines/>
        <w:spacing w:before="120"/>
        <w:ind w:left="1985" w:hanging="1985"/>
        <w:rPr>
          <w:rFonts w:ascii="Arial" w:hAnsi="Arial"/>
          <w:sz w:val="20"/>
        </w:rPr>
      </w:pPr>
      <w:r w:rsidRPr="00A81553">
        <w:rPr>
          <w:rFonts w:ascii="Arial" w:hAnsi="Arial"/>
          <w:sz w:val="20"/>
        </w:rPr>
        <w:t>8.11.2.</w:t>
      </w:r>
      <w:r w:rsidRPr="00A81553">
        <w:rPr>
          <w:rFonts w:ascii="Arial" w:hAnsi="Arial" w:hint="eastAsia"/>
          <w:sz w:val="20"/>
          <w:lang w:eastAsia="zh-CN"/>
        </w:rPr>
        <w:t>2</w:t>
      </w:r>
      <w:r w:rsidRPr="00A81553">
        <w:rPr>
          <w:rFonts w:ascii="Arial" w:hAnsi="Arial"/>
          <w:sz w:val="20"/>
        </w:rPr>
        <w:t>.1.</w:t>
      </w:r>
      <w:r w:rsidRPr="00A81553">
        <w:rPr>
          <w:rFonts w:ascii="Arial" w:hAnsi="Arial" w:hint="eastAsia"/>
          <w:sz w:val="20"/>
          <w:lang w:eastAsia="zh-CN"/>
        </w:rPr>
        <w:t>2</w:t>
      </w:r>
      <w:r w:rsidRPr="00A81553">
        <w:rPr>
          <w:rFonts w:ascii="Arial" w:hAnsi="Arial"/>
          <w:sz w:val="20"/>
          <w:lang w:eastAsia="zh-CN"/>
        </w:rPr>
        <w:t>.1.3</w:t>
      </w:r>
      <w:r w:rsidRPr="00A81553">
        <w:rPr>
          <w:rFonts w:ascii="Arial" w:hAnsi="Arial"/>
          <w:sz w:val="20"/>
        </w:rPr>
        <w:tab/>
        <w:t>Event Triggered Reporting</w:t>
      </w:r>
    </w:p>
    <w:p w14:paraId="6DB2CE99" w14:textId="77777777" w:rsidR="00A81553" w:rsidRPr="00A81553" w:rsidRDefault="00A81553" w:rsidP="00A81553">
      <w:pPr>
        <w:rPr>
          <w:sz w:val="20"/>
        </w:rPr>
      </w:pPr>
      <w:r w:rsidRPr="00A81553">
        <w:rPr>
          <w:sz w:val="20"/>
        </w:rPr>
        <w:t>Reported RSRP and</w:t>
      </w:r>
      <w:r w:rsidRPr="00A81553">
        <w:rPr>
          <w:rFonts w:hint="eastAsia"/>
          <w:sz w:val="20"/>
          <w:lang w:eastAsia="zh-CN"/>
        </w:rPr>
        <w:t xml:space="preserve"> </w:t>
      </w:r>
      <w:r w:rsidRPr="00A81553">
        <w:rPr>
          <w:sz w:val="20"/>
        </w:rPr>
        <w:t>RSRQ measurements contained in event triggered measurement reports shall meet the requirements in sections 9.1.18.2, and 9.1.18.3,</w:t>
      </w:r>
      <w:r w:rsidRPr="00A81553">
        <w:rPr>
          <w:rFonts w:hint="eastAsia"/>
          <w:sz w:val="20"/>
          <w:lang w:eastAsia="zh-CN"/>
        </w:rPr>
        <w:t xml:space="preserve"> </w:t>
      </w:r>
      <w:r w:rsidRPr="00A81553">
        <w:rPr>
          <w:sz w:val="20"/>
        </w:rPr>
        <w:t>respectively.</w:t>
      </w:r>
    </w:p>
    <w:p w14:paraId="7FACBA44" w14:textId="77777777" w:rsidR="00A81553" w:rsidRPr="00A81553" w:rsidRDefault="00A81553" w:rsidP="00A81553">
      <w:pPr>
        <w:rPr>
          <w:sz w:val="20"/>
        </w:rPr>
      </w:pPr>
      <w:r w:rsidRPr="00A81553">
        <w:rPr>
          <w:sz w:val="20"/>
        </w:rPr>
        <w:t xml:space="preserve">The UE shall not send any event triggered measurement reports, as long as </w:t>
      </w:r>
      <w:r w:rsidRPr="00A81553">
        <w:rPr>
          <w:sz w:val="20"/>
          <w:lang w:eastAsia="zh-CN"/>
        </w:rPr>
        <w:t>no</w:t>
      </w:r>
      <w:r w:rsidRPr="00A81553">
        <w:rPr>
          <w:sz w:val="20"/>
        </w:rPr>
        <w:t xml:space="preserve"> reporting criteria </w:t>
      </w:r>
      <w:r w:rsidRPr="00A81553">
        <w:rPr>
          <w:sz w:val="20"/>
          <w:lang w:eastAsia="zh-CN"/>
        </w:rPr>
        <w:t>are</w:t>
      </w:r>
      <w:r w:rsidRPr="00A81553">
        <w:rPr>
          <w:sz w:val="20"/>
        </w:rPr>
        <w:t xml:space="preserve"> fulfilled.</w:t>
      </w:r>
    </w:p>
    <w:p w14:paraId="2072B81E" w14:textId="77777777" w:rsidR="00A81553" w:rsidRPr="00A81553" w:rsidRDefault="00A81553" w:rsidP="00A81553">
      <w:pPr>
        <w:rPr>
          <w:sz w:val="20"/>
          <w:lang w:eastAsia="zh-CN"/>
        </w:rPr>
      </w:pPr>
      <w:r w:rsidRPr="00A81553">
        <w:rPr>
          <w:sz w:val="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81553">
        <w:rPr>
          <w:sz w:val="20"/>
          <w:lang w:eastAsia="zh-CN"/>
        </w:rPr>
        <w:t xml:space="preserve"> </w:t>
      </w:r>
      <w:r w:rsidRPr="00A81553">
        <w:rPr>
          <w:sz w:val="20"/>
        </w:rPr>
        <w:t>This measurement reporting delay excludes a delay uncertainty resulted when inserting the measurement report to the TTI of the uplink DCCH. The delay uncertainty is: 2 x TTI</w:t>
      </w:r>
      <w:r w:rsidRPr="00A81553">
        <w:rPr>
          <w:sz w:val="20"/>
          <w:vertAlign w:val="subscript"/>
        </w:rPr>
        <w:t>DCCH</w:t>
      </w:r>
      <w:r w:rsidRPr="00A81553">
        <w:rPr>
          <w:sz w:val="20"/>
          <w:lang w:eastAsia="zh-CN"/>
        </w:rPr>
        <w:t>. This measurement reporting delay excludes a delay which caused by no UL resources for UE to send the measurement report.</w:t>
      </w:r>
      <w:r w:rsidRPr="00A81553">
        <w:rPr>
          <w:rFonts w:hint="eastAsia"/>
          <w:sz w:val="20"/>
          <w:lang w:eastAsia="zh-CN"/>
        </w:rPr>
        <w:t xml:space="preserve"> </w:t>
      </w:r>
    </w:p>
    <w:p w14:paraId="6C0E22A6" w14:textId="52BFE3F7" w:rsidR="00A81553" w:rsidRPr="00A81553" w:rsidRDefault="00A81553" w:rsidP="00A81553">
      <w:pPr>
        <w:rPr>
          <w:sz w:val="20"/>
        </w:rPr>
      </w:pPr>
      <w:r w:rsidRPr="00A81553">
        <w:rPr>
          <w:sz w:val="20"/>
        </w:rPr>
        <w:t>The event triggered measurement reporting delay, measured without L3 filtering shall be less than T</w:t>
      </w:r>
      <w:r w:rsidRPr="00A81553">
        <w:rPr>
          <w:sz w:val="20"/>
          <w:vertAlign w:val="subscript"/>
        </w:rPr>
        <w:t>identify_inter_FS3_DRX</w:t>
      </w:r>
      <w:r w:rsidRPr="00A81553">
        <w:rPr>
          <w:sz w:val="20"/>
        </w:rPr>
        <w:t xml:space="preserve"> defined in Section 8.11.2.</w:t>
      </w:r>
      <w:r w:rsidRPr="00A81553">
        <w:rPr>
          <w:rFonts w:hint="eastAsia"/>
          <w:sz w:val="20"/>
          <w:lang w:eastAsia="zh-CN"/>
        </w:rPr>
        <w:t>2</w:t>
      </w:r>
      <w:r w:rsidRPr="00A81553">
        <w:rPr>
          <w:sz w:val="20"/>
        </w:rPr>
        <w:t>.1.</w:t>
      </w:r>
      <w:r w:rsidRPr="00A81553">
        <w:rPr>
          <w:rFonts w:hint="eastAsia"/>
          <w:sz w:val="20"/>
          <w:lang w:eastAsia="zh-CN"/>
        </w:rPr>
        <w:t>2</w:t>
      </w:r>
      <w:r w:rsidRPr="00A81553">
        <w:rPr>
          <w:sz w:val="20"/>
          <w:lang w:eastAsia="zh-CN"/>
        </w:rPr>
        <w:t>.</w:t>
      </w:r>
      <w:r w:rsidRPr="00A81553">
        <w:rPr>
          <w:sz w:val="20"/>
          <w:vertAlign w:val="subscript"/>
        </w:rPr>
        <w:t xml:space="preserve"> </w:t>
      </w:r>
      <w:r w:rsidRPr="00A81553">
        <w:rPr>
          <w:sz w:val="20"/>
        </w:rPr>
        <w:t>When L3 filtering is used</w:t>
      </w:r>
      <w:ins w:id="44" w:author="Nurminen, Riikka (Nokia - FI/Espoo)" w:date="2016-08-11T17:34:00Z">
        <w:r w:rsidR="00A918E8">
          <w:rPr>
            <w:sz w:val="20"/>
          </w:rPr>
          <w:t>,</w:t>
        </w:r>
      </w:ins>
      <w:del w:id="45" w:author="Nurminen, Riikka (Nokia - FI/Espoo)" w:date="2016-08-11T17:34:00Z">
        <w:r w:rsidRPr="00A81553" w:rsidDel="00A918E8">
          <w:rPr>
            <w:sz w:val="20"/>
          </w:rPr>
          <w:delText xml:space="preserve"> or</w:delText>
        </w:r>
      </w:del>
      <w:r w:rsidRPr="00A81553">
        <w:rPr>
          <w:sz w:val="20"/>
        </w:rPr>
        <w:t xml:space="preserve"> IDC autonomous denial is configured</w:t>
      </w:r>
      <w:ins w:id="46" w:author="Nurminen, Riikka (Nokia - FI/Espoo)" w:date="2016-08-12T15:39:00Z">
        <w:r w:rsidR="00012F8E">
          <w:rPr>
            <w:sz w:val="20"/>
          </w:rPr>
          <w:t>,</w:t>
        </w:r>
      </w:ins>
      <w:ins w:id="47" w:author="Nurminen, Riikka (Nokia - FI/Espoo)" w:date="2016-08-11T17:34:00Z">
        <w:r w:rsidR="00A918E8" w:rsidRPr="00A81553">
          <w:rPr>
            <w:rFonts w:cs="v4.2.0"/>
            <w:sz w:val="20"/>
          </w:rPr>
          <w:t xml:space="preserve"> </w:t>
        </w:r>
        <w:r w:rsidR="00A918E8">
          <w:rPr>
            <w:rFonts w:cs="v4.2.0"/>
            <w:sz w:val="20"/>
          </w:rPr>
          <w:t xml:space="preserve">or measurement reporting </w:t>
        </w:r>
      </w:ins>
      <w:ins w:id="48" w:author="Nurminen, Riikka (Nokia - FI/Espoo)" w:date="2016-08-12T15:39:00Z">
        <w:r w:rsidR="00012F8E">
          <w:rPr>
            <w:rFonts w:cs="v4.2.0"/>
            <w:sz w:val="20"/>
          </w:rPr>
          <w:t xml:space="preserve">or related signaling </w:t>
        </w:r>
      </w:ins>
      <w:ins w:id="49" w:author="Nurminen, Riikka (Nokia - FI/Espoo)" w:date="2016-08-11T17:34:00Z">
        <w:r w:rsidR="00A918E8">
          <w:rPr>
            <w:rFonts w:cs="v4.2.0"/>
            <w:sz w:val="20"/>
          </w:rPr>
          <w:t>is in unlicensed spectrum,</w:t>
        </w:r>
      </w:ins>
      <w:r w:rsidRPr="00A81553">
        <w:rPr>
          <w:sz w:val="20"/>
        </w:rPr>
        <w:t xml:space="preserve"> an additional delay can be expected.</w:t>
      </w:r>
    </w:p>
    <w:p w14:paraId="75542CA4" w14:textId="61B04955" w:rsidR="00A81553" w:rsidRPr="00A81553" w:rsidRDefault="00A81553" w:rsidP="00A81553">
      <w:pPr>
        <w:rPr>
          <w:sz w:val="20"/>
        </w:rPr>
      </w:pPr>
      <w:r w:rsidRPr="00A81553">
        <w:rPr>
          <w:sz w:val="20"/>
        </w:rPr>
        <w:t>If a cell which has been detectable at least for the time period T</w:t>
      </w:r>
      <w:r w:rsidRPr="00A81553">
        <w:rPr>
          <w:sz w:val="20"/>
          <w:vertAlign w:val="subscript"/>
        </w:rPr>
        <w:t>identify_inter_FS3_DRX</w:t>
      </w:r>
      <w:r w:rsidRPr="00A81553">
        <w:rPr>
          <w:sz w:val="20"/>
        </w:rPr>
        <w:t xml:space="preserve"> defined in Section 8.11.2.</w:t>
      </w:r>
      <w:r w:rsidRPr="00A81553">
        <w:rPr>
          <w:rFonts w:hint="eastAsia"/>
          <w:sz w:val="20"/>
          <w:lang w:eastAsia="zh-CN"/>
        </w:rPr>
        <w:t>2</w:t>
      </w:r>
      <w:r w:rsidRPr="00A81553">
        <w:rPr>
          <w:sz w:val="20"/>
        </w:rPr>
        <w:t>.1.</w:t>
      </w:r>
      <w:r w:rsidRPr="00A81553">
        <w:rPr>
          <w:rFonts w:hint="eastAsia"/>
          <w:sz w:val="20"/>
          <w:lang w:eastAsia="zh-CN"/>
        </w:rPr>
        <w:t>2</w:t>
      </w:r>
      <w:r w:rsidRPr="00A81553">
        <w:rPr>
          <w:sz w:val="20"/>
        </w:rPr>
        <w:t xml:space="preserve"> becomes undetectable for a period ≤ 5 seconds and then the cell becomes detectable again and triggers an event, the event triggered measurement reporting delay shall be less than </w:t>
      </w:r>
      <w:r w:rsidRPr="00A81553">
        <w:rPr>
          <w:sz w:val="20"/>
          <w:lang w:eastAsia="zh-CN"/>
        </w:rPr>
        <w:t>T</w:t>
      </w:r>
      <w:r w:rsidRPr="00A81553">
        <w:rPr>
          <w:sz w:val="20"/>
          <w:vertAlign w:val="subscript"/>
          <w:lang w:eastAsia="zh-CN"/>
        </w:rPr>
        <w:t>measure_inter_FS3_CRS_DRX</w:t>
      </w:r>
      <w:r w:rsidRPr="00A81553">
        <w:rPr>
          <w:sz w:val="20"/>
        </w:rPr>
        <w:t xml:space="preserve"> provided the timing to that cell has not changed more than </w:t>
      </w:r>
      <w:r w:rsidRPr="00A81553">
        <w:rPr>
          <w:sz w:val="20"/>
          <w:lang w:eastAsia="zh-CN"/>
        </w:rPr>
        <w:sym w:font="Symbol" w:char="F0B1"/>
      </w:r>
      <w:r w:rsidRPr="00A81553">
        <w:rPr>
          <w:sz w:val="20"/>
          <w:lang w:eastAsia="zh-CN"/>
        </w:rPr>
        <w:t xml:space="preserve"> 50 Ts </w:t>
      </w:r>
      <w:r w:rsidRPr="00A81553">
        <w:rPr>
          <w:sz w:val="20"/>
        </w:rPr>
        <w:t>and the L3 filter has not been used. When L3 filtering is used</w:t>
      </w:r>
      <w:ins w:id="50" w:author="Nurminen, Riikka (Nokia - FI/Espoo)" w:date="2016-08-11T17:35:00Z">
        <w:r w:rsidR="00A918E8">
          <w:rPr>
            <w:sz w:val="20"/>
          </w:rPr>
          <w:t>,</w:t>
        </w:r>
      </w:ins>
      <w:del w:id="51" w:author="Nurminen, Riikka (Nokia - FI/Espoo)" w:date="2016-08-11T17:35:00Z">
        <w:r w:rsidRPr="00A81553" w:rsidDel="00A918E8">
          <w:rPr>
            <w:sz w:val="20"/>
          </w:rPr>
          <w:delText xml:space="preserve"> or</w:delText>
        </w:r>
      </w:del>
      <w:r w:rsidRPr="00A81553">
        <w:rPr>
          <w:sz w:val="20"/>
        </w:rPr>
        <w:t xml:space="preserve"> IDC autonomous denial is configured</w:t>
      </w:r>
      <w:ins w:id="52" w:author="Nurminen, Riikka (Nokia - FI/Espoo)" w:date="2016-08-12T15:40:00Z">
        <w:r w:rsidR="00012F8E">
          <w:rPr>
            <w:sz w:val="20"/>
          </w:rPr>
          <w:t>,</w:t>
        </w:r>
      </w:ins>
      <w:ins w:id="53" w:author="Nurminen, Riikka (Nokia - FI/Espoo)" w:date="2016-08-11T17:34:00Z">
        <w:r w:rsidR="00A918E8" w:rsidRPr="00A81553">
          <w:rPr>
            <w:rFonts w:cs="v4.2.0"/>
            <w:sz w:val="20"/>
          </w:rPr>
          <w:t xml:space="preserve"> </w:t>
        </w:r>
        <w:r w:rsidR="00A918E8">
          <w:rPr>
            <w:rFonts w:cs="v4.2.0"/>
            <w:sz w:val="20"/>
          </w:rPr>
          <w:t xml:space="preserve">or measurement reporting </w:t>
        </w:r>
      </w:ins>
      <w:ins w:id="54" w:author="Nurminen, Riikka (Nokia - FI/Espoo)" w:date="2016-08-12T15:40:00Z">
        <w:r w:rsidR="00012F8E">
          <w:rPr>
            <w:rFonts w:cs="v4.2.0"/>
            <w:sz w:val="20"/>
          </w:rPr>
          <w:t xml:space="preserve">or related signaling </w:t>
        </w:r>
      </w:ins>
      <w:ins w:id="55" w:author="Nurminen, Riikka (Nokia - FI/Espoo)" w:date="2016-08-11T17:34:00Z">
        <w:r w:rsidR="00A918E8">
          <w:rPr>
            <w:rFonts w:cs="v4.2.0"/>
            <w:sz w:val="20"/>
          </w:rPr>
          <w:t>is in unlicensed spectrum</w:t>
        </w:r>
      </w:ins>
      <w:r w:rsidRPr="00A81553">
        <w:rPr>
          <w:sz w:val="20"/>
        </w:rPr>
        <w:t>, an additional delay can be expected.</w:t>
      </w:r>
    </w:p>
    <w:p w14:paraId="3A17AE48" w14:textId="3D1D63B9"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lastRenderedPageBreak/>
        <w:t>&lt;</w:t>
      </w:r>
      <w:r w:rsidRPr="001D6456">
        <w:rPr>
          <w:color w:val="FF0000"/>
          <w:sz w:val="28"/>
        </w:rPr>
        <w:t>End of change</w:t>
      </w:r>
      <w:r>
        <w:rPr>
          <w:color w:val="FF0000"/>
          <w:sz w:val="28"/>
        </w:rPr>
        <w:t xml:space="preserve"> 4&gt;</w:t>
      </w:r>
    </w:p>
    <w:p w14:paraId="3985C7DD" w14:textId="7787F85E" w:rsid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5&gt;</w:t>
      </w:r>
    </w:p>
    <w:p w14:paraId="5601D1DE"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8.11.</w:t>
      </w:r>
      <w:r w:rsidRPr="00A81553">
        <w:rPr>
          <w:rFonts w:ascii="Arial" w:hAnsi="Arial" w:hint="eastAsia"/>
          <w:sz w:val="20"/>
          <w:lang w:eastAsia="zh-CN"/>
        </w:rPr>
        <w:t>3</w:t>
      </w:r>
      <w:r w:rsidRPr="00A81553">
        <w:rPr>
          <w:rFonts w:ascii="Arial" w:hAnsi="Arial"/>
          <w:sz w:val="20"/>
        </w:rPr>
        <w:t>.</w:t>
      </w:r>
      <w:r w:rsidRPr="00A81553">
        <w:rPr>
          <w:rFonts w:ascii="Arial" w:hAnsi="Arial" w:hint="eastAsia"/>
          <w:sz w:val="20"/>
          <w:lang w:eastAsia="zh-CN"/>
        </w:rPr>
        <w:t>1</w:t>
      </w:r>
      <w:r w:rsidRPr="00A81553">
        <w:rPr>
          <w:rFonts w:ascii="Arial" w:hAnsi="Arial"/>
          <w:sz w:val="20"/>
        </w:rPr>
        <w:t>.1.</w:t>
      </w:r>
      <w:r w:rsidRPr="00A81553">
        <w:rPr>
          <w:rFonts w:ascii="Arial" w:hAnsi="Arial" w:hint="eastAsia"/>
          <w:sz w:val="20"/>
          <w:lang w:eastAsia="zh-CN"/>
        </w:rPr>
        <w:t>1</w:t>
      </w:r>
      <w:r w:rsidRPr="00A81553">
        <w:rPr>
          <w:rFonts w:ascii="Arial" w:hAnsi="Arial"/>
          <w:sz w:val="20"/>
          <w:lang w:eastAsia="zh-CN"/>
        </w:rPr>
        <w:t>.1.3</w:t>
      </w:r>
      <w:r w:rsidRPr="00A81553">
        <w:rPr>
          <w:rFonts w:ascii="Arial" w:hAnsi="Arial"/>
          <w:sz w:val="20"/>
        </w:rPr>
        <w:tab/>
        <w:t>Event Triggered Reporting</w:t>
      </w:r>
    </w:p>
    <w:p w14:paraId="1EDD2424" w14:textId="77777777" w:rsidR="00A81553" w:rsidRPr="00A81553" w:rsidRDefault="00A81553" w:rsidP="00A81553">
      <w:pPr>
        <w:rPr>
          <w:rFonts w:cs="v4.2.0"/>
          <w:sz w:val="20"/>
        </w:rPr>
      </w:pPr>
      <w:r w:rsidRPr="00A81553">
        <w:rPr>
          <w:rFonts w:cs="v4.2.0"/>
          <w:sz w:val="20"/>
        </w:rPr>
        <w:t xml:space="preserve">Reported </w:t>
      </w:r>
      <w:r w:rsidRPr="00A81553">
        <w:rPr>
          <w:rFonts w:cs="v4.2.0" w:hint="eastAsia"/>
          <w:sz w:val="20"/>
          <w:lang w:eastAsia="zh-CN"/>
        </w:rPr>
        <w:t>CSI-RSRP</w:t>
      </w:r>
      <w:r w:rsidRPr="00A81553">
        <w:rPr>
          <w:rFonts w:cs="v4.2.0"/>
          <w:sz w:val="20"/>
        </w:rPr>
        <w:t xml:space="preserve"> measurements contained in event triggered measurement reports shall meet the requirements in Section 9.1.18.4.</w:t>
      </w:r>
    </w:p>
    <w:p w14:paraId="24C04189" w14:textId="77777777" w:rsidR="00A81553" w:rsidRPr="00A81553" w:rsidRDefault="00A81553" w:rsidP="00A81553">
      <w:pPr>
        <w:rPr>
          <w:rFonts w:cs="v4.2.0"/>
          <w:sz w:val="20"/>
        </w:rPr>
      </w:pPr>
      <w:r w:rsidRPr="00A81553">
        <w:rPr>
          <w:rFonts w:cs="v4.2.0"/>
          <w:sz w:val="20"/>
        </w:rPr>
        <w:t xml:space="preserve">The UE shall not send any event triggered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7E9EF10B" w14:textId="7CA076BE" w:rsidR="00A81553" w:rsidRPr="00A81553" w:rsidRDefault="00A81553" w:rsidP="00A81553">
      <w:pPr>
        <w:rPr>
          <w:rFonts w:cs="v4.2.0"/>
          <w:sz w:val="20"/>
          <w:lang w:eastAsia="zh-CN"/>
        </w:rPr>
      </w:pPr>
      <w:r w:rsidRPr="00A81553">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rFonts w:cs="v4.2.0"/>
          <w:sz w:val="20"/>
          <w:lang w:eastAsia="zh-CN"/>
        </w:rPr>
        <w:t xml:space="preserve"> </w:t>
      </w:r>
      <w:r w:rsidRPr="00A81553">
        <w:rPr>
          <w:rFonts w:cs="v4.2.0"/>
          <w:sz w:val="20"/>
        </w:rPr>
        <w:t>This measurement reporting delay excludes a delay uncertainty resulted when inserting the measurement report to the TTI of the uplink DCCH. The delay uncertainty is: 2 x TTI</w:t>
      </w:r>
      <w:r w:rsidRPr="00A81553">
        <w:rPr>
          <w:rFonts w:cs="v4.2.0"/>
          <w:sz w:val="20"/>
          <w:vertAlign w:val="subscript"/>
        </w:rPr>
        <w:t>DCCH</w:t>
      </w:r>
      <w:r w:rsidRPr="00A81553">
        <w:rPr>
          <w:rFonts w:cs="v4.2.0"/>
          <w:sz w:val="20"/>
          <w:lang w:eastAsia="zh-CN"/>
        </w:rPr>
        <w:t>.</w:t>
      </w:r>
      <w:ins w:id="56" w:author="Nurminen, Riikka (Nokia - FI/Espoo)" w:date="2016-08-11T17:49:00Z">
        <w:r w:rsidR="00271F12">
          <w:rPr>
            <w:rFonts w:cs="v4.2.0"/>
            <w:sz w:val="20"/>
            <w:lang w:eastAsia="zh-CN"/>
          </w:rPr>
          <w:t xml:space="preserve"> </w:t>
        </w:r>
      </w:ins>
      <w:r w:rsidRPr="00A81553">
        <w:rPr>
          <w:rFonts w:cs="v4.2.0"/>
          <w:sz w:val="20"/>
          <w:lang w:eastAsia="zh-CN"/>
        </w:rPr>
        <w:t>This measurement reporting delay excludes a delay which caused by no UL resources for UE to send the measurement report.</w:t>
      </w:r>
    </w:p>
    <w:p w14:paraId="32922FC1" w14:textId="12A6D542" w:rsidR="00A81553" w:rsidRPr="00A81553" w:rsidRDefault="00A81553" w:rsidP="00A81553">
      <w:pPr>
        <w:rPr>
          <w:rFonts w:cs="v4.2.0"/>
          <w:sz w:val="20"/>
        </w:rPr>
      </w:pPr>
      <w:r w:rsidRPr="00A81553">
        <w:rPr>
          <w:rFonts w:cs="v4.2.0"/>
          <w:sz w:val="20"/>
        </w:rPr>
        <w:t xml:space="preserve">The event triggered measurement reporting delay, measured without L3 filtering shall be less than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_TP_</w:t>
      </w:r>
      <w:r w:rsidRPr="00A81553">
        <w:rPr>
          <w:rFonts w:cs="Arial"/>
          <w:sz w:val="20"/>
          <w:vertAlign w:val="subscript"/>
          <w:lang w:eastAsia="zh-CN"/>
        </w:rPr>
        <w:t>FS3</w:t>
      </w:r>
      <w:r w:rsidRPr="00A81553">
        <w:rPr>
          <w:rFonts w:cs="v4.2.0"/>
          <w:sz w:val="20"/>
        </w:rPr>
        <w:t xml:space="preserve"> defined in Section </w:t>
      </w:r>
      <w:r w:rsidRPr="00A81553">
        <w:rPr>
          <w:sz w:val="20"/>
        </w:rPr>
        <w:t>8.11.</w:t>
      </w:r>
      <w:r w:rsidRPr="00A81553">
        <w:rPr>
          <w:rFonts w:hint="eastAsia"/>
          <w:sz w:val="20"/>
          <w:lang w:eastAsia="zh-CN"/>
        </w:rPr>
        <w:t>3</w:t>
      </w:r>
      <w:r w:rsidRPr="00A81553">
        <w:rPr>
          <w:sz w:val="20"/>
        </w:rPr>
        <w:t>.</w:t>
      </w:r>
      <w:r w:rsidRPr="00A81553">
        <w:rPr>
          <w:rFonts w:hint="eastAsia"/>
          <w:sz w:val="20"/>
          <w:lang w:eastAsia="zh-CN"/>
        </w:rPr>
        <w:t>1</w:t>
      </w:r>
      <w:r w:rsidRPr="00A81553">
        <w:rPr>
          <w:sz w:val="20"/>
        </w:rPr>
        <w:t>.1.1</w:t>
      </w:r>
      <w:r w:rsidRPr="00A81553">
        <w:rPr>
          <w:rFonts w:cs="v4.2.0"/>
          <w:sz w:val="20"/>
          <w:lang w:eastAsia="zh-CN"/>
        </w:rPr>
        <w:t>.</w:t>
      </w:r>
      <w:r w:rsidRPr="00A81553">
        <w:rPr>
          <w:rFonts w:cs="v4.2.0"/>
          <w:sz w:val="20"/>
          <w:vertAlign w:val="subscript"/>
        </w:rPr>
        <w:t xml:space="preserve"> </w:t>
      </w:r>
      <w:r w:rsidRPr="00A81553">
        <w:rPr>
          <w:rFonts w:cs="v4.2.0"/>
          <w:sz w:val="20"/>
        </w:rPr>
        <w:t>When L3 filtering is used</w:t>
      </w:r>
      <w:ins w:id="57" w:author="Nurminen, Riikka (Nokia - FI/Espoo)" w:date="2016-08-11T17:35:00Z">
        <w:r w:rsidR="00A918E8">
          <w:rPr>
            <w:rFonts w:cs="v4.2.0"/>
            <w:sz w:val="20"/>
          </w:rPr>
          <w:t>,</w:t>
        </w:r>
      </w:ins>
      <w:del w:id="58" w:author="Nurminen, Riikka (Nokia - FI/Espoo)" w:date="2016-08-11T17:35:00Z">
        <w:r w:rsidRPr="00A81553" w:rsidDel="00A918E8">
          <w:rPr>
            <w:rFonts w:cs="v4.2.0"/>
            <w:sz w:val="20"/>
          </w:rPr>
          <w:delText xml:space="preserve"> or</w:delText>
        </w:r>
      </w:del>
      <w:r w:rsidRPr="00A81553">
        <w:rPr>
          <w:rFonts w:cs="v4.2.0"/>
          <w:sz w:val="20"/>
        </w:rPr>
        <w:t xml:space="preserve"> IDC autonomous denial is configured</w:t>
      </w:r>
      <w:ins w:id="59" w:author="Nurminen, Riikka (Nokia - FI/Espoo)" w:date="2016-08-12T15:40:00Z">
        <w:r w:rsidR="00012F8E">
          <w:rPr>
            <w:rFonts w:cs="v4.2.0"/>
            <w:sz w:val="20"/>
          </w:rPr>
          <w:t>,</w:t>
        </w:r>
      </w:ins>
      <w:ins w:id="60" w:author="Nurminen, Riikka (Nokia - FI/Espoo)" w:date="2016-08-11T17:35:00Z">
        <w:r w:rsidR="00A918E8" w:rsidRPr="00A81553">
          <w:rPr>
            <w:rFonts w:cs="v4.2.0"/>
            <w:sz w:val="20"/>
          </w:rPr>
          <w:t xml:space="preserve"> </w:t>
        </w:r>
        <w:r w:rsidR="00A918E8">
          <w:rPr>
            <w:rFonts w:cs="v4.2.0"/>
            <w:sz w:val="20"/>
          </w:rPr>
          <w:t xml:space="preserve">or measurement reporting </w:t>
        </w:r>
      </w:ins>
      <w:ins w:id="61" w:author="Nurminen, Riikka (Nokia - FI/Espoo)" w:date="2016-08-12T15:40:00Z">
        <w:r w:rsidR="00012F8E">
          <w:rPr>
            <w:rFonts w:cs="v4.2.0"/>
            <w:sz w:val="20"/>
          </w:rPr>
          <w:t xml:space="preserve">or related signaling </w:t>
        </w:r>
      </w:ins>
      <w:ins w:id="62" w:author="Nurminen, Riikka (Nokia - FI/Espoo)" w:date="2016-08-11T17:35:00Z">
        <w:r w:rsidR="00A918E8">
          <w:rPr>
            <w:rFonts w:cs="v4.2.0"/>
            <w:sz w:val="20"/>
          </w:rPr>
          <w:t>is in unlicensed spectrum,</w:t>
        </w:r>
      </w:ins>
      <w:r w:rsidRPr="00A81553">
        <w:rPr>
          <w:rFonts w:cs="v4.2.0"/>
          <w:sz w:val="20"/>
        </w:rPr>
        <w:t xml:space="preserve"> an additional delay can be expected.</w:t>
      </w:r>
    </w:p>
    <w:p w14:paraId="2D3EC339" w14:textId="0720D5A5" w:rsidR="00A81553" w:rsidRPr="00A81553" w:rsidRDefault="00A81553" w:rsidP="00A81553">
      <w:pPr>
        <w:spacing w:before="120" w:after="120"/>
        <w:rPr>
          <w:sz w:val="20"/>
          <w:lang w:eastAsia="ja-JP"/>
        </w:rPr>
      </w:pPr>
      <w:r w:rsidRPr="00A81553">
        <w:rPr>
          <w:sz w:val="20"/>
        </w:rPr>
        <w:t xml:space="preserve">If a </w:t>
      </w:r>
      <w:r w:rsidRPr="00A81553">
        <w:rPr>
          <w:rFonts w:hint="eastAsia"/>
          <w:sz w:val="20"/>
          <w:lang w:eastAsia="zh-CN"/>
        </w:rPr>
        <w:t>TP</w:t>
      </w:r>
      <w:r w:rsidRPr="00A81553">
        <w:rPr>
          <w:sz w:val="20"/>
        </w:rPr>
        <w:t xml:space="preserve"> which has been detectable at least for the time period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_TP_</w:t>
      </w:r>
      <w:r w:rsidRPr="00A81553">
        <w:rPr>
          <w:rFonts w:cs="Arial"/>
          <w:sz w:val="20"/>
          <w:vertAlign w:val="subscript"/>
          <w:lang w:eastAsia="zh-CN"/>
        </w:rPr>
        <w:t>FS3</w:t>
      </w:r>
      <w:r w:rsidRPr="00A81553">
        <w:rPr>
          <w:sz w:val="20"/>
        </w:rPr>
        <w:t xml:space="preserve"> </w:t>
      </w:r>
      <w:r w:rsidRPr="00A81553">
        <w:rPr>
          <w:rFonts w:cs="v4.2.0"/>
          <w:sz w:val="20"/>
        </w:rPr>
        <w:t>defined in Section </w:t>
      </w:r>
      <w:r w:rsidRPr="00A81553">
        <w:rPr>
          <w:sz w:val="20"/>
        </w:rPr>
        <w:t>8.11.</w:t>
      </w:r>
      <w:r w:rsidRPr="00A81553">
        <w:rPr>
          <w:rFonts w:hint="eastAsia"/>
          <w:sz w:val="20"/>
          <w:lang w:eastAsia="zh-CN"/>
        </w:rPr>
        <w:t>3</w:t>
      </w:r>
      <w:r w:rsidRPr="00A81553">
        <w:rPr>
          <w:sz w:val="20"/>
        </w:rPr>
        <w:t>.</w:t>
      </w:r>
      <w:r w:rsidRPr="00A81553">
        <w:rPr>
          <w:rFonts w:hint="eastAsia"/>
          <w:sz w:val="20"/>
          <w:lang w:eastAsia="zh-CN"/>
        </w:rPr>
        <w:t>1</w:t>
      </w:r>
      <w:r w:rsidRPr="00A81553">
        <w:rPr>
          <w:sz w:val="20"/>
        </w:rPr>
        <w:t xml:space="preserve">.1.1 becomes undetectable for a period ≤ 5 seconds and then the </w:t>
      </w:r>
      <w:r w:rsidRPr="00A81553">
        <w:rPr>
          <w:rFonts w:hint="eastAsia"/>
          <w:sz w:val="20"/>
          <w:lang w:eastAsia="zh-CN"/>
        </w:rPr>
        <w:t>TP</w:t>
      </w:r>
      <w:r w:rsidRPr="00A81553">
        <w:rPr>
          <w:sz w:val="20"/>
        </w:rPr>
        <w:t xml:space="preserve"> becomes detectable again and triggers an event, the event triggered measurement reporting delay shall be less than </w:t>
      </w:r>
      <w:r w:rsidRPr="00A81553">
        <w:rPr>
          <w:rFonts w:cs="v4.2.0"/>
          <w:sz w:val="20"/>
          <w:szCs w:val="22"/>
        </w:rPr>
        <w:t>T</w:t>
      </w:r>
      <w:r w:rsidRPr="00A81553">
        <w:rPr>
          <w:rFonts w:cs="Arial"/>
          <w:sz w:val="20"/>
          <w:vertAlign w:val="subscript"/>
          <w:lang w:eastAsia="zh-CN"/>
        </w:rPr>
        <w:t>measure_</w:t>
      </w:r>
      <w:r w:rsidRPr="00A81553">
        <w:rPr>
          <w:rFonts w:cs="v4.2.0" w:hint="eastAsia"/>
          <w:sz w:val="20"/>
          <w:szCs w:val="22"/>
          <w:vertAlign w:val="subscript"/>
          <w:lang w:eastAsia="zh-CN"/>
        </w:rPr>
        <w:t>i</w:t>
      </w:r>
      <w:r w:rsidRPr="00A81553">
        <w:rPr>
          <w:rFonts w:cs="v4.2.0"/>
          <w:sz w:val="20"/>
          <w:szCs w:val="22"/>
          <w:vertAlign w:val="subscript"/>
        </w:rPr>
        <w:t>ntr</w:t>
      </w:r>
      <w:r w:rsidRPr="00A81553">
        <w:rPr>
          <w:rFonts w:cs="v4.2.0" w:hint="eastAsia"/>
          <w:sz w:val="20"/>
          <w:szCs w:val="22"/>
          <w:vertAlign w:val="subscript"/>
          <w:lang w:eastAsia="zh-CN"/>
        </w:rPr>
        <w:t>a</w:t>
      </w:r>
      <w:r w:rsidRPr="00A81553">
        <w:rPr>
          <w:rFonts w:cs="v4.2.0"/>
          <w:sz w:val="20"/>
          <w:szCs w:val="22"/>
          <w:vertAlign w:val="subscript"/>
        </w:rPr>
        <w:t>_FS3</w:t>
      </w:r>
      <w:r w:rsidRPr="00A81553">
        <w:rPr>
          <w:rFonts w:cs="v4.2.0" w:hint="eastAsia"/>
          <w:sz w:val="20"/>
          <w:szCs w:val="22"/>
          <w:vertAlign w:val="subscript"/>
          <w:lang w:eastAsia="zh-CN"/>
        </w:rPr>
        <w:t>_CSI-RS</w:t>
      </w:r>
      <w:r w:rsidRPr="00A81553">
        <w:rPr>
          <w:sz w:val="20"/>
        </w:rPr>
        <w:t xml:space="preserve"> provided the timing to that </w:t>
      </w:r>
      <w:r w:rsidRPr="00A81553">
        <w:rPr>
          <w:rFonts w:hint="eastAsia"/>
          <w:sz w:val="20"/>
          <w:lang w:eastAsia="zh-CN"/>
        </w:rPr>
        <w:t>TP</w:t>
      </w:r>
      <w:r w:rsidRPr="00A81553">
        <w:rPr>
          <w:sz w:val="20"/>
        </w:rPr>
        <w:t xml:space="preserve"> has not 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ins w:id="63" w:author="Nurminen, Riikka (Nokia - FI/Espoo)" w:date="2016-08-11T17:35:00Z">
        <w:r w:rsidR="00A918E8">
          <w:rPr>
            <w:rFonts w:cs="v4.2.0"/>
            <w:sz w:val="20"/>
          </w:rPr>
          <w:t>,</w:t>
        </w:r>
      </w:ins>
      <w:del w:id="64" w:author="Nurminen, Riikka (Nokia - FI/Espoo)" w:date="2016-08-11T17:35:00Z">
        <w:r w:rsidRPr="00A81553" w:rsidDel="00A918E8">
          <w:rPr>
            <w:rFonts w:cs="v4.2.0"/>
            <w:sz w:val="20"/>
          </w:rPr>
          <w:delText xml:space="preserve"> or</w:delText>
        </w:r>
      </w:del>
      <w:r w:rsidRPr="00A81553">
        <w:rPr>
          <w:rFonts w:cs="v4.2.0"/>
          <w:sz w:val="20"/>
        </w:rPr>
        <w:t xml:space="preserve"> IDC autonomous denial is configured</w:t>
      </w:r>
      <w:ins w:id="65" w:author="Nurminen, Riikka (Nokia - FI/Espoo)" w:date="2016-08-12T15:40:00Z">
        <w:r w:rsidR="00012F8E">
          <w:rPr>
            <w:rFonts w:cs="v4.2.0"/>
            <w:sz w:val="20"/>
          </w:rPr>
          <w:t>,</w:t>
        </w:r>
      </w:ins>
      <w:ins w:id="66" w:author="Nurminen, Riikka (Nokia - FI/Espoo)" w:date="2016-08-11T17:35:00Z">
        <w:r w:rsidR="00A918E8" w:rsidRPr="00A81553">
          <w:rPr>
            <w:rFonts w:cs="v4.2.0"/>
            <w:sz w:val="20"/>
          </w:rPr>
          <w:t xml:space="preserve"> </w:t>
        </w:r>
        <w:r w:rsidR="00A918E8">
          <w:rPr>
            <w:rFonts w:cs="v4.2.0"/>
            <w:sz w:val="20"/>
          </w:rPr>
          <w:t xml:space="preserve">or measurement reporting </w:t>
        </w:r>
      </w:ins>
      <w:ins w:id="67" w:author="Nurminen, Riikka (Nokia - FI/Espoo)" w:date="2016-08-12T15:40:00Z">
        <w:r w:rsidR="00012F8E">
          <w:rPr>
            <w:rFonts w:cs="v4.2.0"/>
            <w:sz w:val="20"/>
          </w:rPr>
          <w:t xml:space="preserve">or related signaling </w:t>
        </w:r>
      </w:ins>
      <w:ins w:id="68" w:author="Nurminen, Riikka (Nokia - FI/Espoo)" w:date="2016-08-11T17:35:00Z">
        <w:r w:rsidR="00A918E8">
          <w:rPr>
            <w:rFonts w:cs="v4.2.0"/>
            <w:sz w:val="20"/>
          </w:rPr>
          <w:t>is in unlicensed spectrum</w:t>
        </w:r>
      </w:ins>
      <w:r w:rsidRPr="00A81553">
        <w:rPr>
          <w:rFonts w:cs="v4.2.0"/>
          <w:sz w:val="20"/>
        </w:rPr>
        <w:t>, an additional delay can be expected.</w:t>
      </w:r>
    </w:p>
    <w:p w14:paraId="568F3D90" w14:textId="37054CED"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Pr="001D6456">
        <w:rPr>
          <w:color w:val="FF0000"/>
          <w:sz w:val="28"/>
        </w:rPr>
        <w:t>End of change</w:t>
      </w:r>
      <w:r>
        <w:rPr>
          <w:color w:val="FF0000"/>
          <w:sz w:val="28"/>
        </w:rPr>
        <w:t xml:space="preserve"> 5&gt;</w:t>
      </w:r>
    </w:p>
    <w:p w14:paraId="5039A10B" w14:textId="73A33F2E" w:rsid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6&gt;</w:t>
      </w:r>
    </w:p>
    <w:p w14:paraId="4D50CC7B"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8.11.3.</w:t>
      </w:r>
      <w:r w:rsidRPr="00A81553">
        <w:rPr>
          <w:rFonts w:ascii="Arial" w:hAnsi="Arial" w:hint="eastAsia"/>
          <w:sz w:val="20"/>
          <w:lang w:eastAsia="zh-CN"/>
        </w:rPr>
        <w:t>1</w:t>
      </w:r>
      <w:r w:rsidRPr="00A81553">
        <w:rPr>
          <w:rFonts w:ascii="Arial" w:hAnsi="Arial"/>
          <w:sz w:val="20"/>
        </w:rPr>
        <w:t>.1.</w:t>
      </w:r>
      <w:r w:rsidRPr="00A81553">
        <w:rPr>
          <w:rFonts w:ascii="Arial" w:hAnsi="Arial" w:hint="eastAsia"/>
          <w:sz w:val="20"/>
          <w:lang w:eastAsia="zh-CN"/>
        </w:rPr>
        <w:t>2</w:t>
      </w:r>
      <w:r w:rsidRPr="00A81553">
        <w:rPr>
          <w:rFonts w:ascii="Arial" w:hAnsi="Arial"/>
          <w:sz w:val="20"/>
          <w:lang w:eastAsia="zh-CN"/>
        </w:rPr>
        <w:t>.1.3</w:t>
      </w:r>
      <w:r w:rsidRPr="00A81553">
        <w:rPr>
          <w:rFonts w:ascii="Arial" w:hAnsi="Arial"/>
          <w:sz w:val="20"/>
        </w:rPr>
        <w:tab/>
        <w:t>Event Triggered Reporting</w:t>
      </w:r>
    </w:p>
    <w:p w14:paraId="2FC169FE" w14:textId="77777777" w:rsidR="00A81553" w:rsidRPr="00A81553" w:rsidRDefault="00A81553" w:rsidP="00A81553">
      <w:pPr>
        <w:rPr>
          <w:rFonts w:cs="v4.2.0"/>
          <w:sz w:val="20"/>
        </w:rPr>
      </w:pPr>
      <w:r w:rsidRPr="00A81553">
        <w:rPr>
          <w:rFonts w:cs="v4.2.0"/>
          <w:sz w:val="20"/>
        </w:rPr>
        <w:t xml:space="preserve">Reported </w:t>
      </w:r>
      <w:r w:rsidRPr="00A81553">
        <w:rPr>
          <w:rFonts w:cs="v4.2.0" w:hint="eastAsia"/>
          <w:sz w:val="20"/>
          <w:lang w:eastAsia="zh-CN"/>
        </w:rPr>
        <w:t>CSI-RSRP</w:t>
      </w:r>
      <w:r w:rsidRPr="00A81553">
        <w:rPr>
          <w:rFonts w:cs="v4.2.0"/>
          <w:sz w:val="20"/>
        </w:rPr>
        <w:t xml:space="preserve"> measurements contained in event triggered measurement reports shall meet the requirements in Section 9.1.18.4.</w:t>
      </w:r>
    </w:p>
    <w:p w14:paraId="2A0C10EA" w14:textId="77777777" w:rsidR="00A81553" w:rsidRPr="00A81553" w:rsidRDefault="00A81553" w:rsidP="00A81553">
      <w:pPr>
        <w:rPr>
          <w:rFonts w:cs="v4.2.0"/>
          <w:sz w:val="20"/>
        </w:rPr>
      </w:pPr>
      <w:r w:rsidRPr="00A81553">
        <w:rPr>
          <w:rFonts w:cs="v4.2.0"/>
          <w:sz w:val="20"/>
        </w:rPr>
        <w:t xml:space="preserve">The UE shall not send any event triggered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2BF19A1B" w14:textId="44C96124" w:rsidR="00A81553" w:rsidRPr="00A81553" w:rsidRDefault="00A81553" w:rsidP="00A81553">
      <w:pPr>
        <w:rPr>
          <w:rFonts w:cs="v4.2.0"/>
          <w:sz w:val="20"/>
          <w:lang w:eastAsia="zh-CN"/>
        </w:rPr>
      </w:pPr>
      <w:r w:rsidRPr="00A81553">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rFonts w:cs="v4.2.0"/>
          <w:sz w:val="20"/>
          <w:lang w:eastAsia="zh-CN"/>
        </w:rPr>
        <w:t xml:space="preserve"> </w:t>
      </w:r>
      <w:r w:rsidRPr="00A81553">
        <w:rPr>
          <w:rFonts w:cs="v4.2.0"/>
          <w:sz w:val="20"/>
        </w:rPr>
        <w:t>This measurement reporting delay excludes a delay uncertainty resulted when inserting the measurement report to the TTI of the uplink DCCH. The delay uncertainty is: 2 x TTI</w:t>
      </w:r>
      <w:r w:rsidRPr="00A81553">
        <w:rPr>
          <w:rFonts w:cs="v4.2.0"/>
          <w:sz w:val="20"/>
          <w:vertAlign w:val="subscript"/>
        </w:rPr>
        <w:t>DCCH</w:t>
      </w:r>
      <w:r w:rsidRPr="00A81553">
        <w:rPr>
          <w:rFonts w:cs="v4.2.0"/>
          <w:sz w:val="20"/>
          <w:lang w:eastAsia="zh-CN"/>
        </w:rPr>
        <w:t>.</w:t>
      </w:r>
      <w:ins w:id="69" w:author="Nurminen, Riikka (Nokia - FI/Espoo)" w:date="2016-08-11T17:49:00Z">
        <w:r w:rsidR="00271F12">
          <w:rPr>
            <w:rFonts w:cs="v4.2.0"/>
            <w:sz w:val="20"/>
            <w:lang w:eastAsia="zh-CN"/>
          </w:rPr>
          <w:t xml:space="preserve"> </w:t>
        </w:r>
      </w:ins>
      <w:r w:rsidRPr="00A81553">
        <w:rPr>
          <w:rFonts w:cs="v4.2.0"/>
          <w:sz w:val="20"/>
          <w:lang w:eastAsia="zh-CN"/>
        </w:rPr>
        <w:t>This measurement reporting delay excludes a delay which caused by no UL resources for UE to send the measurement report.</w:t>
      </w:r>
    </w:p>
    <w:p w14:paraId="6EB1C104" w14:textId="47CBE675" w:rsidR="00A81553" w:rsidRPr="00A81553" w:rsidRDefault="00A81553" w:rsidP="00A81553">
      <w:pPr>
        <w:rPr>
          <w:rFonts w:cs="v4.2.0"/>
          <w:sz w:val="20"/>
        </w:rPr>
      </w:pPr>
      <w:r w:rsidRPr="00A81553">
        <w:rPr>
          <w:rFonts w:cs="v4.2.0"/>
          <w:sz w:val="20"/>
        </w:rPr>
        <w:t xml:space="preserve">The event triggered measurement reporting delay, measured without L3 filtering shall be less than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_TP_</w:t>
      </w:r>
      <w:r w:rsidRPr="00A81553">
        <w:rPr>
          <w:rFonts w:cs="Arial"/>
          <w:sz w:val="20"/>
          <w:vertAlign w:val="subscript"/>
          <w:lang w:eastAsia="zh-CN"/>
        </w:rPr>
        <w:t>FS3</w:t>
      </w:r>
      <w:r w:rsidRPr="00A81553">
        <w:rPr>
          <w:rFonts w:cs="Arial" w:hint="eastAsia"/>
          <w:sz w:val="20"/>
          <w:vertAlign w:val="subscript"/>
          <w:lang w:eastAsia="zh-CN"/>
        </w:rPr>
        <w:t>_DRX</w:t>
      </w:r>
      <w:r w:rsidRPr="00A81553" w:rsidDel="009A15C1">
        <w:rPr>
          <w:rFonts w:cs="v4.2.0"/>
          <w:sz w:val="20"/>
        </w:rPr>
        <w:t xml:space="preserve"> </w:t>
      </w:r>
      <w:r w:rsidRPr="00A81553">
        <w:rPr>
          <w:rFonts w:cs="v4.2.0"/>
          <w:sz w:val="20"/>
        </w:rPr>
        <w:t>defined in Section </w:t>
      </w:r>
      <w:r w:rsidRPr="00A81553">
        <w:rPr>
          <w:sz w:val="20"/>
        </w:rPr>
        <w:t>8.11.</w:t>
      </w:r>
      <w:r w:rsidRPr="00A81553">
        <w:rPr>
          <w:rFonts w:hint="eastAsia"/>
          <w:sz w:val="20"/>
          <w:lang w:eastAsia="zh-CN"/>
        </w:rPr>
        <w:t>3</w:t>
      </w:r>
      <w:r w:rsidRPr="00A81553">
        <w:rPr>
          <w:sz w:val="20"/>
        </w:rPr>
        <w:t>.</w:t>
      </w:r>
      <w:r w:rsidRPr="00A81553">
        <w:rPr>
          <w:rFonts w:hint="eastAsia"/>
          <w:sz w:val="20"/>
          <w:lang w:eastAsia="zh-CN"/>
        </w:rPr>
        <w:t>1</w:t>
      </w:r>
      <w:r w:rsidRPr="00A81553">
        <w:rPr>
          <w:sz w:val="20"/>
        </w:rPr>
        <w:t>.1.</w:t>
      </w:r>
      <w:r w:rsidRPr="00A81553">
        <w:rPr>
          <w:rFonts w:hint="eastAsia"/>
          <w:sz w:val="20"/>
          <w:lang w:eastAsia="zh-CN"/>
        </w:rPr>
        <w:t>2</w:t>
      </w:r>
      <w:r w:rsidRPr="00A81553">
        <w:rPr>
          <w:rFonts w:cs="v4.2.0"/>
          <w:sz w:val="20"/>
          <w:lang w:eastAsia="zh-CN"/>
        </w:rPr>
        <w:t>.</w:t>
      </w:r>
      <w:r w:rsidRPr="00A81553">
        <w:rPr>
          <w:rFonts w:cs="v4.2.0"/>
          <w:sz w:val="20"/>
          <w:vertAlign w:val="subscript"/>
        </w:rPr>
        <w:t xml:space="preserve"> </w:t>
      </w:r>
      <w:r w:rsidRPr="00A81553">
        <w:rPr>
          <w:rFonts w:cs="v4.2.0"/>
          <w:sz w:val="20"/>
        </w:rPr>
        <w:t>When L3 filtering is used</w:t>
      </w:r>
      <w:ins w:id="70" w:author="Nurminen, Riikka (Nokia - FI/Espoo)" w:date="2016-08-11T17:48:00Z">
        <w:r w:rsidR="00271F12">
          <w:rPr>
            <w:rFonts w:cs="v4.2.0"/>
            <w:sz w:val="20"/>
          </w:rPr>
          <w:t>,</w:t>
        </w:r>
      </w:ins>
      <w:del w:id="71" w:author="Nurminen, Riikka (Nokia - FI/Espoo)" w:date="2016-08-11T17:48:00Z">
        <w:r w:rsidRPr="00A81553" w:rsidDel="00271F12">
          <w:rPr>
            <w:rFonts w:cs="v4.2.0"/>
            <w:sz w:val="20"/>
          </w:rPr>
          <w:delText xml:space="preserve"> or</w:delText>
        </w:r>
      </w:del>
      <w:r w:rsidRPr="00A81553">
        <w:rPr>
          <w:rFonts w:cs="v4.2.0"/>
          <w:sz w:val="20"/>
        </w:rPr>
        <w:t xml:space="preserve"> IDC autonomous denial is configured</w:t>
      </w:r>
      <w:ins w:id="72" w:author="Nurminen, Riikka (Nokia - FI/Espoo)" w:date="2016-08-12T15:40:00Z">
        <w:r w:rsidR="00012F8E">
          <w:rPr>
            <w:rFonts w:cs="v4.2.0"/>
            <w:sz w:val="20"/>
          </w:rPr>
          <w:t>,</w:t>
        </w:r>
      </w:ins>
      <w:ins w:id="73" w:author="Nurminen, Riikka (Nokia - FI/Espoo)" w:date="2016-08-11T17:48:00Z">
        <w:r w:rsidR="00271F12" w:rsidRPr="00A81553">
          <w:rPr>
            <w:rFonts w:cs="v4.2.0"/>
            <w:sz w:val="20"/>
          </w:rPr>
          <w:t xml:space="preserve"> </w:t>
        </w:r>
        <w:r w:rsidR="00271F12">
          <w:rPr>
            <w:rFonts w:cs="v4.2.0"/>
            <w:sz w:val="20"/>
          </w:rPr>
          <w:t xml:space="preserve">or measurement reporting </w:t>
        </w:r>
      </w:ins>
      <w:ins w:id="74" w:author="Nurminen, Riikka (Nokia - FI/Espoo)" w:date="2016-08-12T15:40:00Z">
        <w:r w:rsidR="00012F8E">
          <w:rPr>
            <w:rFonts w:cs="v4.2.0"/>
            <w:sz w:val="20"/>
          </w:rPr>
          <w:t xml:space="preserve">or related signaling </w:t>
        </w:r>
      </w:ins>
      <w:ins w:id="75" w:author="Nurminen, Riikka (Nokia - FI/Espoo)" w:date="2016-08-11T17:48:00Z">
        <w:r w:rsidR="00271F12">
          <w:rPr>
            <w:rFonts w:cs="v4.2.0"/>
            <w:sz w:val="20"/>
          </w:rPr>
          <w:t>is in unlicensed spectrum,</w:t>
        </w:r>
      </w:ins>
      <w:r w:rsidRPr="00A81553">
        <w:rPr>
          <w:rFonts w:cs="v4.2.0"/>
          <w:sz w:val="20"/>
        </w:rPr>
        <w:t xml:space="preserve"> an additional delay can be expected.</w:t>
      </w:r>
    </w:p>
    <w:p w14:paraId="3446B409" w14:textId="77564B81" w:rsidR="00A81553" w:rsidRDefault="00A81553" w:rsidP="00A81553">
      <w:pPr>
        <w:spacing w:before="120" w:after="120"/>
        <w:rPr>
          <w:rFonts w:cs="v4.2.0"/>
          <w:sz w:val="20"/>
        </w:rPr>
      </w:pPr>
      <w:r w:rsidRPr="00A81553">
        <w:rPr>
          <w:sz w:val="20"/>
        </w:rPr>
        <w:t xml:space="preserve">If a </w:t>
      </w:r>
      <w:r w:rsidRPr="00A81553">
        <w:rPr>
          <w:rFonts w:hint="eastAsia"/>
          <w:sz w:val="20"/>
          <w:lang w:eastAsia="zh-CN"/>
        </w:rPr>
        <w:t>TP</w:t>
      </w:r>
      <w:r w:rsidRPr="00A81553">
        <w:rPr>
          <w:sz w:val="20"/>
        </w:rPr>
        <w:t xml:space="preserve"> which has been detectable at least for the time period </w:t>
      </w:r>
      <w:r w:rsidRPr="00A81553">
        <w:rPr>
          <w:rFonts w:cs="Arial"/>
          <w:sz w:val="20"/>
        </w:rPr>
        <w:t>T</w:t>
      </w:r>
      <w:r w:rsidRPr="00A81553">
        <w:rPr>
          <w:rFonts w:cs="Arial"/>
          <w:sz w:val="20"/>
          <w:vertAlign w:val="subscript"/>
        </w:rPr>
        <w:t>identify_intra</w:t>
      </w:r>
      <w:r w:rsidRPr="00A81553">
        <w:rPr>
          <w:rFonts w:cs="Arial" w:hint="eastAsia"/>
          <w:sz w:val="20"/>
          <w:vertAlign w:val="subscript"/>
          <w:lang w:eastAsia="zh-CN"/>
        </w:rPr>
        <w:t>_TP_</w:t>
      </w:r>
      <w:r w:rsidRPr="00A81553">
        <w:rPr>
          <w:rFonts w:cs="Arial"/>
          <w:sz w:val="20"/>
          <w:vertAlign w:val="subscript"/>
          <w:lang w:eastAsia="zh-CN"/>
        </w:rPr>
        <w:t>FS3</w:t>
      </w:r>
      <w:r w:rsidRPr="00A81553">
        <w:rPr>
          <w:rFonts w:cs="Arial" w:hint="eastAsia"/>
          <w:sz w:val="20"/>
          <w:vertAlign w:val="subscript"/>
          <w:lang w:eastAsia="zh-CN"/>
        </w:rPr>
        <w:t>_DRX</w:t>
      </w:r>
      <w:r w:rsidRPr="00A81553">
        <w:rPr>
          <w:sz w:val="20"/>
        </w:rPr>
        <w:t xml:space="preserve"> </w:t>
      </w:r>
      <w:r w:rsidRPr="00A81553">
        <w:rPr>
          <w:rFonts w:cs="v4.2.0"/>
          <w:sz w:val="20"/>
        </w:rPr>
        <w:t>defined in Section </w:t>
      </w:r>
      <w:r w:rsidRPr="00A81553">
        <w:rPr>
          <w:sz w:val="20"/>
        </w:rPr>
        <w:t>8.11.</w:t>
      </w:r>
      <w:r w:rsidRPr="00A81553">
        <w:rPr>
          <w:rFonts w:hint="eastAsia"/>
          <w:sz w:val="20"/>
          <w:lang w:eastAsia="zh-CN"/>
        </w:rPr>
        <w:t>3</w:t>
      </w:r>
      <w:r w:rsidRPr="00A81553">
        <w:rPr>
          <w:sz w:val="20"/>
        </w:rPr>
        <w:t>.</w:t>
      </w:r>
      <w:r w:rsidRPr="00A81553">
        <w:rPr>
          <w:rFonts w:hint="eastAsia"/>
          <w:sz w:val="20"/>
          <w:lang w:eastAsia="zh-CN"/>
        </w:rPr>
        <w:t>1</w:t>
      </w:r>
      <w:r w:rsidRPr="00A81553">
        <w:rPr>
          <w:sz w:val="20"/>
        </w:rPr>
        <w:t>.1.</w:t>
      </w:r>
      <w:r w:rsidRPr="00A81553">
        <w:rPr>
          <w:rFonts w:hint="eastAsia"/>
          <w:sz w:val="20"/>
          <w:lang w:eastAsia="zh-CN"/>
        </w:rPr>
        <w:t>2</w:t>
      </w:r>
      <w:r w:rsidRPr="00A81553">
        <w:rPr>
          <w:sz w:val="20"/>
        </w:rPr>
        <w:t xml:space="preserve"> becomes undetectable for a period ≤ 5 seconds and then the </w:t>
      </w:r>
      <w:r w:rsidRPr="00A81553">
        <w:rPr>
          <w:rFonts w:hint="eastAsia"/>
          <w:sz w:val="20"/>
          <w:lang w:eastAsia="zh-CN"/>
        </w:rPr>
        <w:t>TP</w:t>
      </w:r>
      <w:r w:rsidRPr="00A81553">
        <w:rPr>
          <w:sz w:val="20"/>
        </w:rPr>
        <w:t xml:space="preserve"> becomes detectable again and triggers an event, the event triggered measurement reporting delay shall be less than </w:t>
      </w:r>
      <w:r w:rsidRPr="00A81553">
        <w:rPr>
          <w:rFonts w:cs="v4.2.0"/>
          <w:sz w:val="20"/>
          <w:szCs w:val="22"/>
        </w:rPr>
        <w:t>T</w:t>
      </w:r>
      <w:r w:rsidRPr="00A81553">
        <w:rPr>
          <w:rFonts w:cs="Arial"/>
          <w:sz w:val="20"/>
          <w:vertAlign w:val="subscript"/>
          <w:lang w:eastAsia="zh-CN"/>
        </w:rPr>
        <w:t>measure_</w:t>
      </w:r>
      <w:r w:rsidRPr="00A81553">
        <w:rPr>
          <w:rFonts w:cs="v4.2.0"/>
          <w:sz w:val="20"/>
          <w:szCs w:val="22"/>
          <w:vertAlign w:val="subscript"/>
        </w:rPr>
        <w:t>intr</w:t>
      </w:r>
      <w:r w:rsidRPr="00A81553">
        <w:rPr>
          <w:rFonts w:cs="v4.2.0" w:hint="eastAsia"/>
          <w:sz w:val="20"/>
          <w:szCs w:val="22"/>
          <w:vertAlign w:val="subscript"/>
          <w:lang w:eastAsia="zh-CN"/>
        </w:rPr>
        <w:t>a</w:t>
      </w:r>
      <w:r w:rsidRPr="00A81553">
        <w:rPr>
          <w:rFonts w:cs="v4.2.0"/>
          <w:sz w:val="20"/>
          <w:szCs w:val="22"/>
          <w:vertAlign w:val="subscript"/>
        </w:rPr>
        <w:t>_FS3</w:t>
      </w:r>
      <w:r w:rsidRPr="00A81553">
        <w:rPr>
          <w:rFonts w:cs="v4.2.0" w:hint="eastAsia"/>
          <w:sz w:val="20"/>
          <w:szCs w:val="22"/>
          <w:vertAlign w:val="subscript"/>
          <w:lang w:eastAsia="zh-CN"/>
        </w:rPr>
        <w:t>_CSI-RS</w:t>
      </w:r>
      <w:r w:rsidRPr="00A81553">
        <w:rPr>
          <w:rFonts w:cs="Arial" w:hint="eastAsia"/>
          <w:sz w:val="20"/>
          <w:vertAlign w:val="subscript"/>
          <w:lang w:eastAsia="zh-CN"/>
        </w:rPr>
        <w:t>_DRX</w:t>
      </w:r>
      <w:r w:rsidRPr="00A81553">
        <w:rPr>
          <w:sz w:val="20"/>
        </w:rPr>
        <w:t xml:space="preserve"> provided the timing to that </w:t>
      </w:r>
      <w:r w:rsidRPr="00A81553">
        <w:rPr>
          <w:rFonts w:hint="eastAsia"/>
          <w:sz w:val="20"/>
          <w:lang w:eastAsia="zh-CN"/>
        </w:rPr>
        <w:t>TP</w:t>
      </w:r>
      <w:r w:rsidRPr="00A81553">
        <w:rPr>
          <w:sz w:val="20"/>
        </w:rPr>
        <w:t xml:space="preserve"> has not 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ins w:id="76" w:author="Nurminen, Riikka (Nokia - FI/Espoo)" w:date="2016-08-11T17:48:00Z">
        <w:r w:rsidR="00271F12">
          <w:rPr>
            <w:rFonts w:cs="v4.2.0"/>
            <w:sz w:val="20"/>
          </w:rPr>
          <w:t>,</w:t>
        </w:r>
      </w:ins>
      <w:del w:id="77" w:author="Nurminen, Riikka (Nokia - FI/Espoo)" w:date="2016-08-11T17:48:00Z">
        <w:r w:rsidRPr="00A81553" w:rsidDel="00271F12">
          <w:rPr>
            <w:rFonts w:cs="v4.2.0"/>
            <w:sz w:val="20"/>
          </w:rPr>
          <w:delText xml:space="preserve"> or</w:delText>
        </w:r>
      </w:del>
      <w:r w:rsidRPr="00A81553">
        <w:rPr>
          <w:rFonts w:cs="v4.2.0"/>
          <w:sz w:val="20"/>
        </w:rPr>
        <w:t xml:space="preserve"> IDC autonomous denial is configured</w:t>
      </w:r>
      <w:ins w:id="78" w:author="Nurminen, Riikka (Nokia - FI/Espoo)" w:date="2016-08-12T15:40:00Z">
        <w:r w:rsidR="00012F8E">
          <w:rPr>
            <w:rFonts w:cs="v4.2.0"/>
            <w:sz w:val="20"/>
          </w:rPr>
          <w:t>,</w:t>
        </w:r>
      </w:ins>
      <w:ins w:id="79" w:author="Nurminen, Riikka (Nokia - FI/Espoo)" w:date="2016-08-11T17:48:00Z">
        <w:r w:rsidR="00271F12" w:rsidRPr="00A81553">
          <w:rPr>
            <w:rFonts w:cs="v4.2.0"/>
            <w:sz w:val="20"/>
          </w:rPr>
          <w:t xml:space="preserve"> </w:t>
        </w:r>
        <w:r w:rsidR="00271F12">
          <w:rPr>
            <w:rFonts w:cs="v4.2.0"/>
            <w:sz w:val="20"/>
          </w:rPr>
          <w:t xml:space="preserve">or measurement reporting </w:t>
        </w:r>
      </w:ins>
      <w:ins w:id="80" w:author="Nurminen, Riikka (Nokia - FI/Espoo)" w:date="2016-08-12T15:40:00Z">
        <w:r w:rsidR="00012F8E">
          <w:rPr>
            <w:rFonts w:cs="v4.2.0"/>
            <w:sz w:val="20"/>
          </w:rPr>
          <w:t xml:space="preserve">or related signaling </w:t>
        </w:r>
      </w:ins>
      <w:ins w:id="81" w:author="Nurminen, Riikka (Nokia - FI/Espoo)" w:date="2016-08-11T17:48:00Z">
        <w:r w:rsidR="00271F12">
          <w:rPr>
            <w:rFonts w:cs="v4.2.0"/>
            <w:sz w:val="20"/>
          </w:rPr>
          <w:t>is in unlicensed spectrum</w:t>
        </w:r>
      </w:ins>
      <w:r w:rsidRPr="00A81553">
        <w:rPr>
          <w:rFonts w:cs="v4.2.0"/>
          <w:sz w:val="20"/>
        </w:rPr>
        <w:t>, an additional delay can be expected.</w:t>
      </w:r>
    </w:p>
    <w:p w14:paraId="68C15025" w14:textId="1718A02A"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lastRenderedPageBreak/>
        <w:t>&lt;</w:t>
      </w:r>
      <w:r w:rsidRPr="001D6456">
        <w:rPr>
          <w:color w:val="FF0000"/>
          <w:sz w:val="28"/>
        </w:rPr>
        <w:t>End of change</w:t>
      </w:r>
      <w:r>
        <w:rPr>
          <w:color w:val="FF0000"/>
          <w:sz w:val="28"/>
        </w:rPr>
        <w:t xml:space="preserve"> 6&gt;</w:t>
      </w:r>
    </w:p>
    <w:p w14:paraId="5B2C96C6" w14:textId="76DE913E" w:rsid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7&gt;</w:t>
      </w:r>
    </w:p>
    <w:p w14:paraId="4B7BD5AE" w14:textId="77777777" w:rsidR="00A81553" w:rsidRPr="00A81553" w:rsidRDefault="00A81553" w:rsidP="00A81553">
      <w:pPr>
        <w:spacing w:before="120" w:after="120"/>
        <w:rPr>
          <w:sz w:val="20"/>
          <w:lang w:eastAsia="ja-JP"/>
        </w:rPr>
      </w:pPr>
    </w:p>
    <w:p w14:paraId="186FEEBF" w14:textId="77777777" w:rsidR="00412934" w:rsidRDefault="00412934" w:rsidP="000158A2">
      <w:pPr>
        <w:pStyle w:val="TH"/>
      </w:pPr>
    </w:p>
    <w:p w14:paraId="7FABFE82"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8.11.3.</w:t>
      </w:r>
      <w:r w:rsidRPr="00A81553">
        <w:rPr>
          <w:rFonts w:ascii="Arial" w:hAnsi="Arial" w:hint="eastAsia"/>
          <w:sz w:val="20"/>
          <w:lang w:eastAsia="zh-CN"/>
        </w:rPr>
        <w:t>2</w:t>
      </w:r>
      <w:r w:rsidRPr="00A81553">
        <w:rPr>
          <w:rFonts w:ascii="Arial" w:hAnsi="Arial"/>
          <w:sz w:val="20"/>
        </w:rPr>
        <w:t>.1.</w:t>
      </w:r>
      <w:r w:rsidRPr="00A81553">
        <w:rPr>
          <w:rFonts w:ascii="Arial" w:hAnsi="Arial" w:hint="eastAsia"/>
          <w:sz w:val="20"/>
          <w:lang w:eastAsia="zh-CN"/>
        </w:rPr>
        <w:t>2</w:t>
      </w:r>
      <w:r w:rsidRPr="00A81553">
        <w:rPr>
          <w:rFonts w:ascii="Arial" w:hAnsi="Arial"/>
          <w:sz w:val="20"/>
          <w:lang w:eastAsia="zh-CN"/>
        </w:rPr>
        <w:t>.1.3</w:t>
      </w:r>
      <w:r w:rsidRPr="00A81553">
        <w:rPr>
          <w:rFonts w:ascii="Arial" w:hAnsi="Arial"/>
          <w:sz w:val="20"/>
        </w:rPr>
        <w:tab/>
        <w:t>Event Triggered Reporting</w:t>
      </w:r>
    </w:p>
    <w:p w14:paraId="044FC388" w14:textId="77777777" w:rsidR="00A81553" w:rsidRPr="00A81553" w:rsidRDefault="00A81553" w:rsidP="00A81553">
      <w:pPr>
        <w:rPr>
          <w:sz w:val="20"/>
        </w:rPr>
      </w:pPr>
      <w:r w:rsidRPr="00A81553">
        <w:rPr>
          <w:sz w:val="20"/>
        </w:rPr>
        <w:t xml:space="preserve">Reported </w:t>
      </w:r>
      <w:r w:rsidRPr="00A81553">
        <w:rPr>
          <w:rFonts w:hint="eastAsia"/>
          <w:sz w:val="20"/>
          <w:lang w:eastAsia="zh-CN"/>
        </w:rPr>
        <w:t>CSI-RSRP</w:t>
      </w:r>
      <w:r w:rsidRPr="00A81553">
        <w:rPr>
          <w:sz w:val="20"/>
        </w:rPr>
        <w:t xml:space="preserve"> measurements contained in event triggered measurement reports shall meet the requirements in section 9.1.18.4.</w:t>
      </w:r>
    </w:p>
    <w:p w14:paraId="030CE717" w14:textId="77777777" w:rsidR="00A81553" w:rsidRPr="00A81553" w:rsidRDefault="00A81553" w:rsidP="00A81553">
      <w:pPr>
        <w:rPr>
          <w:sz w:val="20"/>
        </w:rPr>
      </w:pPr>
      <w:r w:rsidRPr="00A81553">
        <w:rPr>
          <w:sz w:val="20"/>
        </w:rPr>
        <w:t xml:space="preserve">The UE shall not send any event triggered measurement reports, as long as </w:t>
      </w:r>
      <w:r w:rsidRPr="00A81553">
        <w:rPr>
          <w:sz w:val="20"/>
          <w:lang w:eastAsia="zh-CN"/>
        </w:rPr>
        <w:t>no</w:t>
      </w:r>
      <w:r w:rsidRPr="00A81553">
        <w:rPr>
          <w:sz w:val="20"/>
        </w:rPr>
        <w:t xml:space="preserve"> reporting criteria </w:t>
      </w:r>
      <w:r w:rsidRPr="00A81553">
        <w:rPr>
          <w:sz w:val="20"/>
          <w:lang w:eastAsia="zh-CN"/>
        </w:rPr>
        <w:t>are</w:t>
      </w:r>
      <w:r w:rsidRPr="00A81553">
        <w:rPr>
          <w:sz w:val="20"/>
        </w:rPr>
        <w:t xml:space="preserve"> fulfilled.</w:t>
      </w:r>
    </w:p>
    <w:p w14:paraId="210A170D" w14:textId="77777777" w:rsidR="00A81553" w:rsidRPr="00A81553" w:rsidRDefault="00A81553" w:rsidP="00A81553">
      <w:pPr>
        <w:rPr>
          <w:sz w:val="20"/>
          <w:lang w:eastAsia="zh-CN"/>
        </w:rPr>
      </w:pPr>
      <w:r w:rsidRPr="00A81553">
        <w:rPr>
          <w:sz w:val="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81553">
        <w:rPr>
          <w:sz w:val="20"/>
          <w:lang w:eastAsia="zh-CN"/>
        </w:rPr>
        <w:t xml:space="preserve"> </w:t>
      </w:r>
      <w:r w:rsidRPr="00A81553">
        <w:rPr>
          <w:sz w:val="20"/>
        </w:rPr>
        <w:t>This measurement reporting delay excludes a delay uncertainty resulted when inserting the measurement report to the TTI of the uplink DCCH. The delay uncertainty is: 2 x TTI</w:t>
      </w:r>
      <w:r w:rsidRPr="00A81553">
        <w:rPr>
          <w:sz w:val="20"/>
          <w:vertAlign w:val="subscript"/>
        </w:rPr>
        <w:t>DCCH</w:t>
      </w:r>
      <w:r w:rsidRPr="00A81553">
        <w:rPr>
          <w:sz w:val="20"/>
          <w:lang w:eastAsia="zh-CN"/>
        </w:rPr>
        <w:t>. This measurement reporting delay excludes a delay which caused by no UL resources for UE to send the measurement report.</w:t>
      </w:r>
      <w:r w:rsidRPr="00A81553">
        <w:rPr>
          <w:rFonts w:hint="eastAsia"/>
          <w:sz w:val="20"/>
          <w:lang w:eastAsia="zh-CN"/>
        </w:rPr>
        <w:t xml:space="preserve"> </w:t>
      </w:r>
      <w:r w:rsidRPr="00A81553">
        <w:rPr>
          <w:sz w:val="20"/>
        </w:rPr>
        <w:t>When L3 filtering is used or IDC autonomous denial is configured an additional delay can be expected.</w:t>
      </w:r>
    </w:p>
    <w:p w14:paraId="1B232252" w14:textId="1C89C496" w:rsidR="00A81553" w:rsidRPr="00A81553" w:rsidRDefault="00A81553" w:rsidP="00A81553">
      <w:pPr>
        <w:rPr>
          <w:sz w:val="20"/>
        </w:rPr>
      </w:pPr>
      <w:r w:rsidRPr="00A81553">
        <w:rPr>
          <w:sz w:val="20"/>
        </w:rPr>
        <w:t xml:space="preserve">The event triggered measurement reporting delay, measured without L3 filtering shall be less than </w:t>
      </w:r>
      <w:r w:rsidRPr="00A81553">
        <w:rPr>
          <w:rFonts w:cs="Arial"/>
          <w:sz w:val="20"/>
        </w:rPr>
        <w:t>T</w:t>
      </w:r>
      <w:r w:rsidRPr="00A81553">
        <w:rPr>
          <w:rFonts w:cs="Arial"/>
          <w:sz w:val="20"/>
          <w:vertAlign w:val="subscript"/>
        </w:rPr>
        <w:t>identify_int</w:t>
      </w:r>
      <w:r w:rsidRPr="00A81553">
        <w:rPr>
          <w:rFonts w:cs="Arial" w:hint="eastAsia"/>
          <w:sz w:val="20"/>
          <w:vertAlign w:val="subscript"/>
          <w:lang w:eastAsia="zh-CN"/>
        </w:rPr>
        <w:t>er_TP_</w:t>
      </w:r>
      <w:r w:rsidRPr="00A81553">
        <w:rPr>
          <w:rFonts w:cs="Arial"/>
          <w:sz w:val="20"/>
          <w:vertAlign w:val="subscript"/>
          <w:lang w:eastAsia="zh-CN"/>
        </w:rPr>
        <w:t>FS3_</w:t>
      </w:r>
      <w:r w:rsidRPr="00A81553">
        <w:rPr>
          <w:rFonts w:cs="Arial" w:hint="eastAsia"/>
          <w:sz w:val="20"/>
          <w:vertAlign w:val="subscript"/>
          <w:lang w:eastAsia="zh-CN"/>
        </w:rPr>
        <w:t>DRX</w:t>
      </w:r>
      <w:r w:rsidRPr="00A81553">
        <w:rPr>
          <w:sz w:val="20"/>
        </w:rPr>
        <w:t xml:space="preserve"> defined in section 8.11.3.</w:t>
      </w:r>
      <w:r w:rsidRPr="00A81553">
        <w:rPr>
          <w:rFonts w:hint="eastAsia"/>
          <w:sz w:val="20"/>
          <w:lang w:eastAsia="zh-CN"/>
        </w:rPr>
        <w:t>2</w:t>
      </w:r>
      <w:r w:rsidRPr="00A81553">
        <w:rPr>
          <w:sz w:val="20"/>
        </w:rPr>
        <w:t>.1.</w:t>
      </w:r>
      <w:r w:rsidRPr="00A81553">
        <w:rPr>
          <w:rFonts w:hint="eastAsia"/>
          <w:sz w:val="20"/>
          <w:lang w:eastAsia="zh-CN"/>
        </w:rPr>
        <w:t>2</w:t>
      </w:r>
      <w:r w:rsidRPr="00A81553">
        <w:rPr>
          <w:sz w:val="20"/>
          <w:lang w:eastAsia="zh-CN"/>
        </w:rPr>
        <w:t>.</w:t>
      </w:r>
      <w:r w:rsidRPr="00A81553">
        <w:rPr>
          <w:sz w:val="20"/>
          <w:vertAlign w:val="subscript"/>
        </w:rPr>
        <w:t xml:space="preserve"> </w:t>
      </w:r>
      <w:r w:rsidRPr="00A81553">
        <w:rPr>
          <w:sz w:val="20"/>
        </w:rPr>
        <w:t>When L3 filtering is used</w:t>
      </w:r>
      <w:ins w:id="82" w:author="Nurminen, Riikka (Nokia - FI/Espoo)" w:date="2016-08-11T17:48:00Z">
        <w:r w:rsidR="00271F12">
          <w:rPr>
            <w:sz w:val="20"/>
          </w:rPr>
          <w:t>,</w:t>
        </w:r>
      </w:ins>
      <w:del w:id="83" w:author="Nurminen, Riikka (Nokia - FI/Espoo)" w:date="2016-08-11T17:48:00Z">
        <w:r w:rsidRPr="00A81553" w:rsidDel="00271F12">
          <w:rPr>
            <w:sz w:val="20"/>
          </w:rPr>
          <w:delText xml:space="preserve"> or</w:delText>
        </w:r>
      </w:del>
      <w:r w:rsidRPr="00A81553">
        <w:rPr>
          <w:sz w:val="20"/>
        </w:rPr>
        <w:t xml:space="preserve"> IDC autonomous denial is configured</w:t>
      </w:r>
      <w:ins w:id="84" w:author="Nurminen, Riikka (Nokia - FI/Espoo)" w:date="2016-08-12T15:40:00Z">
        <w:r w:rsidR="00012F8E">
          <w:rPr>
            <w:sz w:val="20"/>
          </w:rPr>
          <w:t>,</w:t>
        </w:r>
      </w:ins>
      <w:ins w:id="85" w:author="Nurminen, Riikka (Nokia - FI/Espoo)" w:date="2016-08-11T17:48:00Z">
        <w:r w:rsidR="00271F12" w:rsidRPr="00A81553">
          <w:rPr>
            <w:rFonts w:cs="v4.2.0"/>
            <w:sz w:val="20"/>
          </w:rPr>
          <w:t xml:space="preserve"> </w:t>
        </w:r>
        <w:r w:rsidR="00271F12">
          <w:rPr>
            <w:rFonts w:cs="v4.2.0"/>
            <w:sz w:val="20"/>
          </w:rPr>
          <w:t xml:space="preserve">or measurement reporting </w:t>
        </w:r>
      </w:ins>
      <w:ins w:id="86" w:author="Nurminen, Riikka (Nokia - FI/Espoo)" w:date="2016-08-12T15:40:00Z">
        <w:r w:rsidR="00012F8E">
          <w:rPr>
            <w:rFonts w:cs="v4.2.0"/>
            <w:sz w:val="20"/>
          </w:rPr>
          <w:t xml:space="preserve">or related signaling </w:t>
        </w:r>
      </w:ins>
      <w:ins w:id="87" w:author="Nurminen, Riikka (Nokia - FI/Espoo)" w:date="2016-08-11T17:48:00Z">
        <w:r w:rsidR="00271F12">
          <w:rPr>
            <w:rFonts w:cs="v4.2.0"/>
            <w:sz w:val="20"/>
          </w:rPr>
          <w:t>is in unlicensed spectrum,</w:t>
        </w:r>
      </w:ins>
      <w:r w:rsidRPr="00A81553">
        <w:rPr>
          <w:sz w:val="20"/>
        </w:rPr>
        <w:t xml:space="preserve"> an additional delay can be expected.</w:t>
      </w:r>
    </w:p>
    <w:p w14:paraId="2DE8710B" w14:textId="0949DB7C" w:rsidR="00A81553" w:rsidRPr="00A81553" w:rsidRDefault="00A81553" w:rsidP="00A81553">
      <w:pPr>
        <w:rPr>
          <w:sz w:val="20"/>
          <w:lang w:eastAsia="zh-CN"/>
        </w:rPr>
      </w:pPr>
      <w:r w:rsidRPr="00A81553">
        <w:rPr>
          <w:sz w:val="20"/>
        </w:rPr>
        <w:t xml:space="preserve">If a </w:t>
      </w:r>
      <w:r w:rsidRPr="00A81553">
        <w:rPr>
          <w:rFonts w:hint="eastAsia"/>
          <w:sz w:val="20"/>
          <w:lang w:eastAsia="zh-CN"/>
        </w:rPr>
        <w:t>TP</w:t>
      </w:r>
      <w:r w:rsidRPr="00A81553">
        <w:rPr>
          <w:sz w:val="20"/>
        </w:rPr>
        <w:t xml:space="preserve"> which has been detectable at least for the time period </w:t>
      </w:r>
      <w:r w:rsidRPr="00A81553">
        <w:rPr>
          <w:rFonts w:cs="Arial"/>
          <w:sz w:val="20"/>
        </w:rPr>
        <w:t>T</w:t>
      </w:r>
      <w:r w:rsidRPr="00A81553">
        <w:rPr>
          <w:rFonts w:cs="Arial"/>
          <w:sz w:val="20"/>
          <w:vertAlign w:val="subscript"/>
        </w:rPr>
        <w:t>identify_int</w:t>
      </w:r>
      <w:r w:rsidRPr="00A81553">
        <w:rPr>
          <w:rFonts w:cs="Arial" w:hint="eastAsia"/>
          <w:sz w:val="20"/>
          <w:vertAlign w:val="subscript"/>
          <w:lang w:eastAsia="zh-CN"/>
        </w:rPr>
        <w:t>er_TP_SCE_DRX</w:t>
      </w:r>
      <w:r w:rsidRPr="00A81553">
        <w:rPr>
          <w:sz w:val="20"/>
        </w:rPr>
        <w:t xml:space="preserve"> defined in clause</w:t>
      </w:r>
      <w:r w:rsidRPr="00A81553">
        <w:rPr>
          <w:rFonts w:hint="eastAsia"/>
          <w:sz w:val="20"/>
          <w:lang w:eastAsia="zh-CN"/>
        </w:rPr>
        <w:t xml:space="preserve"> </w:t>
      </w:r>
      <w:r w:rsidRPr="00A81553">
        <w:rPr>
          <w:sz w:val="20"/>
        </w:rPr>
        <w:t>8.11.3.</w:t>
      </w:r>
      <w:r w:rsidRPr="00A81553">
        <w:rPr>
          <w:rFonts w:hint="eastAsia"/>
          <w:sz w:val="20"/>
          <w:lang w:eastAsia="zh-CN"/>
        </w:rPr>
        <w:t>2</w:t>
      </w:r>
      <w:r w:rsidRPr="00A81553">
        <w:rPr>
          <w:sz w:val="20"/>
        </w:rPr>
        <w:t>.1.</w:t>
      </w:r>
      <w:r w:rsidRPr="00A81553">
        <w:rPr>
          <w:rFonts w:hint="eastAsia"/>
          <w:sz w:val="20"/>
          <w:lang w:eastAsia="zh-CN"/>
        </w:rPr>
        <w:t>2</w:t>
      </w:r>
      <w:r w:rsidRPr="00A81553">
        <w:rPr>
          <w:sz w:val="20"/>
        </w:rPr>
        <w:t xml:space="preserve"> and then </w:t>
      </w:r>
      <w:r w:rsidRPr="00A81553">
        <w:rPr>
          <w:rFonts w:hint="eastAsia"/>
          <w:sz w:val="20"/>
        </w:rPr>
        <w:t xml:space="preserve">triggers the measurement report as </w:t>
      </w:r>
      <w:r w:rsidRPr="00A81553">
        <w:rPr>
          <w:rFonts w:hint="eastAsia"/>
          <w:sz w:val="20"/>
          <w:lang w:eastAsia="zh-CN"/>
        </w:rPr>
        <w:t xml:space="preserve">per </w:t>
      </w:r>
      <w:r w:rsidRPr="00A81553">
        <w:rPr>
          <w:sz w:val="20"/>
        </w:rPr>
        <w:t xml:space="preserve">TS 36.331 [2], the event triggered measurement reporting delay shall be less than </w:t>
      </w:r>
      <w:r w:rsidRPr="00A81553">
        <w:rPr>
          <w:sz w:val="20"/>
          <w:szCs w:val="22"/>
        </w:rPr>
        <w:t>T</w:t>
      </w:r>
      <w:r w:rsidRPr="00A81553">
        <w:rPr>
          <w:sz w:val="20"/>
          <w:szCs w:val="22"/>
          <w:vertAlign w:val="subscript"/>
        </w:rPr>
        <w:t>measure_</w:t>
      </w:r>
      <w:r w:rsidRPr="00A81553">
        <w:rPr>
          <w:rFonts w:hint="eastAsia"/>
          <w:sz w:val="20"/>
          <w:szCs w:val="22"/>
          <w:vertAlign w:val="subscript"/>
          <w:lang w:eastAsia="zh-CN"/>
        </w:rPr>
        <w:t>i</w:t>
      </w:r>
      <w:r w:rsidRPr="00A81553">
        <w:rPr>
          <w:sz w:val="20"/>
          <w:szCs w:val="22"/>
          <w:vertAlign w:val="subscript"/>
        </w:rPr>
        <w:t>nt</w:t>
      </w:r>
      <w:r w:rsidRPr="00A81553">
        <w:rPr>
          <w:rFonts w:hint="eastAsia"/>
          <w:sz w:val="20"/>
          <w:szCs w:val="22"/>
          <w:vertAlign w:val="subscript"/>
          <w:lang w:eastAsia="zh-CN"/>
        </w:rPr>
        <w:t>er</w:t>
      </w:r>
      <w:r w:rsidRPr="00A81553">
        <w:rPr>
          <w:sz w:val="20"/>
          <w:szCs w:val="22"/>
          <w:vertAlign w:val="subscript"/>
        </w:rPr>
        <w:t>_FS3_</w:t>
      </w:r>
      <w:r w:rsidRPr="00A81553">
        <w:rPr>
          <w:rFonts w:hint="eastAsia"/>
          <w:sz w:val="20"/>
          <w:szCs w:val="22"/>
          <w:vertAlign w:val="subscript"/>
          <w:lang w:eastAsia="zh-CN"/>
        </w:rPr>
        <w:t>CSI-RS</w:t>
      </w:r>
      <w:r w:rsidRPr="00A81553">
        <w:rPr>
          <w:rFonts w:cs="Arial" w:hint="eastAsia"/>
          <w:sz w:val="20"/>
          <w:vertAlign w:val="subscript"/>
          <w:lang w:eastAsia="zh-CN"/>
        </w:rPr>
        <w:t>_DRX</w:t>
      </w:r>
      <w:r w:rsidRPr="00A81553">
        <w:rPr>
          <w:sz w:val="20"/>
        </w:rPr>
        <w:t xml:space="preserve"> provided the timing to that </w:t>
      </w:r>
      <w:r w:rsidRPr="00A81553">
        <w:rPr>
          <w:rFonts w:hint="eastAsia"/>
          <w:sz w:val="20"/>
          <w:lang w:eastAsia="zh-CN"/>
        </w:rPr>
        <w:t>TP</w:t>
      </w:r>
      <w:r w:rsidRPr="00A81553">
        <w:rPr>
          <w:sz w:val="20"/>
        </w:rPr>
        <w:t xml:space="preserve"> has not changed more than </w:t>
      </w:r>
      <w:r w:rsidRPr="00A81553">
        <w:rPr>
          <w:sz w:val="20"/>
          <w:lang w:eastAsia="zh-CN"/>
        </w:rPr>
        <w:sym w:font="Symbol" w:char="F0B1"/>
      </w:r>
      <w:r w:rsidRPr="00A81553">
        <w:rPr>
          <w:sz w:val="20"/>
          <w:lang w:eastAsia="zh-CN"/>
        </w:rPr>
        <w:t xml:space="preserve"> 50 Ts</w:t>
      </w:r>
      <w:r w:rsidRPr="00A81553" w:rsidDel="00FC1530">
        <w:rPr>
          <w:sz w:val="20"/>
          <w:lang w:eastAsia="zh-CN"/>
        </w:rPr>
        <w:t xml:space="preserve"> </w:t>
      </w:r>
      <w:r w:rsidRPr="00A81553">
        <w:rPr>
          <w:sz w:val="20"/>
        </w:rPr>
        <w:t>while measurement gap has not been available and the L3 filter has not been used. When L3 filtering is used</w:t>
      </w:r>
      <w:ins w:id="88" w:author="Nurminen, Riikka (Nokia - FI/Espoo)" w:date="2016-08-11T17:49:00Z">
        <w:r w:rsidR="00271F12">
          <w:rPr>
            <w:sz w:val="20"/>
          </w:rPr>
          <w:t>,</w:t>
        </w:r>
      </w:ins>
      <w:del w:id="89" w:author="Nurminen, Riikka (Nokia - FI/Espoo)" w:date="2016-08-11T17:49:00Z">
        <w:r w:rsidRPr="00A81553" w:rsidDel="00271F12">
          <w:rPr>
            <w:sz w:val="20"/>
          </w:rPr>
          <w:delText xml:space="preserve"> or</w:delText>
        </w:r>
      </w:del>
      <w:r w:rsidRPr="00A81553">
        <w:rPr>
          <w:sz w:val="20"/>
        </w:rPr>
        <w:t xml:space="preserve"> IDC autonomous denial is configured</w:t>
      </w:r>
      <w:ins w:id="90" w:author="Nurminen, Riikka (Nokia - FI/Espoo)" w:date="2016-08-12T15:40:00Z">
        <w:r w:rsidR="00012F8E">
          <w:rPr>
            <w:sz w:val="20"/>
          </w:rPr>
          <w:t>,</w:t>
        </w:r>
      </w:ins>
      <w:ins w:id="91" w:author="Nurminen, Riikka (Nokia - FI/Espoo)" w:date="2016-08-11T17:49:00Z">
        <w:r w:rsidR="00271F12" w:rsidRPr="00A81553">
          <w:rPr>
            <w:rFonts w:cs="v4.2.0"/>
            <w:sz w:val="20"/>
          </w:rPr>
          <w:t xml:space="preserve"> </w:t>
        </w:r>
        <w:r w:rsidR="00271F12">
          <w:rPr>
            <w:rFonts w:cs="v4.2.0"/>
            <w:sz w:val="20"/>
          </w:rPr>
          <w:t xml:space="preserve">or measurement reporting </w:t>
        </w:r>
      </w:ins>
      <w:ins w:id="92" w:author="Nurminen, Riikka (Nokia - FI/Espoo)" w:date="2016-08-12T15:40:00Z">
        <w:r w:rsidR="00012F8E">
          <w:rPr>
            <w:rFonts w:cs="v4.2.0"/>
            <w:sz w:val="20"/>
          </w:rPr>
          <w:t xml:space="preserve">or related signaling </w:t>
        </w:r>
      </w:ins>
      <w:ins w:id="93" w:author="Nurminen, Riikka (Nokia - FI/Espoo)" w:date="2016-08-11T17:49:00Z">
        <w:r w:rsidR="00271F12">
          <w:rPr>
            <w:rFonts w:cs="v4.2.0"/>
            <w:sz w:val="20"/>
          </w:rPr>
          <w:t>is in unlicensed spectrum</w:t>
        </w:r>
      </w:ins>
      <w:r w:rsidRPr="00A81553">
        <w:rPr>
          <w:sz w:val="20"/>
        </w:rPr>
        <w:t>, an additional delay can be expected.</w:t>
      </w:r>
    </w:p>
    <w:p w14:paraId="0111398A" w14:textId="5D3E3CE7"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Pr="001D6456">
        <w:rPr>
          <w:color w:val="FF0000"/>
          <w:sz w:val="28"/>
        </w:rPr>
        <w:t>End of change</w:t>
      </w:r>
      <w:r>
        <w:rPr>
          <w:color w:val="FF0000"/>
          <w:sz w:val="28"/>
        </w:rPr>
        <w:t xml:space="preserve"> 7&gt;</w:t>
      </w:r>
    </w:p>
    <w:p w14:paraId="6EF65CE0" w14:textId="326F3C9E" w:rsidR="00A81553" w:rsidRP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8&gt;</w:t>
      </w:r>
    </w:p>
    <w:p w14:paraId="21AAAF25" w14:textId="52046BD6" w:rsidR="00A81553" w:rsidRPr="00A81553" w:rsidRDefault="00A81553" w:rsidP="00A81553">
      <w:pPr>
        <w:keepNext/>
        <w:keepLines/>
        <w:spacing w:before="120"/>
        <w:ind w:left="1985" w:hanging="1985"/>
        <w:rPr>
          <w:rFonts w:ascii="Arial" w:hAnsi="Arial"/>
          <w:sz w:val="20"/>
        </w:rPr>
      </w:pPr>
      <w:r w:rsidRPr="00A81553">
        <w:rPr>
          <w:rFonts w:ascii="Arial" w:hAnsi="Arial"/>
          <w:sz w:val="20"/>
        </w:rPr>
        <w:t>8.12.2.4.1</w:t>
      </w:r>
      <w:r w:rsidRPr="00A81553">
        <w:rPr>
          <w:rFonts w:ascii="Arial" w:hAnsi="Arial"/>
          <w:sz w:val="20"/>
          <w:lang w:eastAsia="zh-CN"/>
        </w:rPr>
        <w:t>.1.3</w:t>
      </w:r>
      <w:r w:rsidRPr="00A81553">
        <w:rPr>
          <w:rFonts w:ascii="Arial" w:hAnsi="Arial"/>
          <w:sz w:val="20"/>
        </w:rPr>
        <w:tab/>
        <w:t>Event Triggered Reporting</w:t>
      </w:r>
    </w:p>
    <w:p w14:paraId="2C0DE2B4" w14:textId="77777777" w:rsidR="00A81553" w:rsidRPr="00A81553" w:rsidRDefault="00A81553" w:rsidP="00A81553">
      <w:pPr>
        <w:rPr>
          <w:rFonts w:cs="v4.2.0"/>
          <w:sz w:val="20"/>
        </w:rPr>
      </w:pPr>
      <w:r w:rsidRPr="00A81553">
        <w:rPr>
          <w:rFonts w:cs="v4.2.0"/>
          <w:sz w:val="20"/>
        </w:rPr>
        <w:t>Reported</w:t>
      </w:r>
      <w:r w:rsidRPr="00A81553">
        <w:rPr>
          <w:rFonts w:hint="eastAsia"/>
          <w:sz w:val="20"/>
          <w:lang w:eastAsia="zh-CN"/>
        </w:rPr>
        <w:t xml:space="preserve"> </w:t>
      </w:r>
      <w:r w:rsidRPr="00A81553">
        <w:rPr>
          <w:rFonts w:cs="v4.2.0"/>
          <w:sz w:val="20"/>
        </w:rPr>
        <w:t>measurements contained in event triggered measurement reports shall meet the requirements in Section 9.</w:t>
      </w:r>
    </w:p>
    <w:p w14:paraId="2BBED913" w14:textId="77777777" w:rsidR="00A81553" w:rsidRPr="00A81553" w:rsidRDefault="00A81553" w:rsidP="00A81553">
      <w:pPr>
        <w:rPr>
          <w:rFonts w:cs="v4.2.0"/>
          <w:sz w:val="20"/>
        </w:rPr>
      </w:pPr>
      <w:r w:rsidRPr="00A81553">
        <w:rPr>
          <w:rFonts w:cs="v4.2.0"/>
          <w:sz w:val="20"/>
        </w:rPr>
        <w:t xml:space="preserve">The UE shall not send any event triggered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539A84E5" w14:textId="12759B09" w:rsidR="00A81553" w:rsidRPr="00A81553" w:rsidRDefault="00A81553" w:rsidP="00A81553">
      <w:pPr>
        <w:rPr>
          <w:sz w:val="20"/>
          <w:lang w:eastAsia="zh-CN"/>
        </w:rPr>
      </w:pPr>
      <w:r w:rsidRPr="00A81553">
        <w:rPr>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sz w:val="20"/>
          <w:lang w:eastAsia="zh-CN"/>
        </w:rPr>
        <w:t xml:space="preserve"> </w:t>
      </w:r>
      <w:r w:rsidRPr="00A81553">
        <w:rPr>
          <w:sz w:val="20"/>
        </w:rPr>
        <w:t>This measurement reporting delay excludes a delay uncertainty resulted when inserting the measurement report to the TTI of the uplink DCCH. The delay uncertainty is: 2 x TTI</w:t>
      </w:r>
      <w:r w:rsidRPr="00A81553">
        <w:rPr>
          <w:sz w:val="20"/>
          <w:vertAlign w:val="subscript"/>
        </w:rPr>
        <w:t>DCCH</w:t>
      </w:r>
      <w:r w:rsidRPr="00A81553">
        <w:rPr>
          <w:sz w:val="20"/>
          <w:lang w:eastAsia="zh-CN"/>
        </w:rPr>
        <w:t>.</w:t>
      </w:r>
      <w:ins w:id="94" w:author="Nurminen, Riikka (Nokia - FI/Espoo)" w:date="2016-08-11T17:49:00Z">
        <w:r w:rsidR="00271F12">
          <w:rPr>
            <w:sz w:val="20"/>
            <w:lang w:eastAsia="zh-CN"/>
          </w:rPr>
          <w:t xml:space="preserve"> </w:t>
        </w:r>
      </w:ins>
      <w:r w:rsidRPr="00A81553">
        <w:rPr>
          <w:sz w:val="20"/>
          <w:lang w:eastAsia="zh-CN"/>
        </w:rPr>
        <w:t>This measurement reporting delay excludes a delay which is caused by no UL resources for UE to send the measurement report.</w:t>
      </w:r>
    </w:p>
    <w:p w14:paraId="69E91A9C" w14:textId="5244310E" w:rsidR="00A81553" w:rsidRPr="00A81553" w:rsidRDefault="00A81553" w:rsidP="00A81553">
      <w:pPr>
        <w:rPr>
          <w:sz w:val="20"/>
        </w:rPr>
      </w:pPr>
      <w:r w:rsidRPr="00A81553">
        <w:rPr>
          <w:sz w:val="20"/>
        </w:rPr>
        <w:t>The event triggered measurement reporting delay, measured without L3 filtering shall be less than T</w:t>
      </w:r>
      <w:r w:rsidRPr="00A81553">
        <w:rPr>
          <w:sz w:val="20"/>
          <w:vertAlign w:val="subscript"/>
        </w:rPr>
        <w:t>identify_SCC_FS3</w:t>
      </w:r>
      <w:r w:rsidRPr="00A81553">
        <w:rPr>
          <w:sz w:val="20"/>
        </w:rPr>
        <w:t xml:space="preserve"> defined in Section 8.12.2.4.1. When L3 filtering is used</w:t>
      </w:r>
      <w:ins w:id="95" w:author="Nurminen, Riikka (Nokia - FI/Espoo)" w:date="2016-08-11T17:49:00Z">
        <w:r w:rsidR="00271F12">
          <w:rPr>
            <w:sz w:val="20"/>
          </w:rPr>
          <w:t>,</w:t>
        </w:r>
      </w:ins>
      <w:del w:id="96" w:author="Nurminen, Riikka (Nokia - FI/Espoo)" w:date="2016-08-11T17:49:00Z">
        <w:r w:rsidRPr="00A81553" w:rsidDel="00271F12">
          <w:rPr>
            <w:sz w:val="20"/>
          </w:rPr>
          <w:delText xml:space="preserve"> or</w:delText>
        </w:r>
      </w:del>
      <w:r w:rsidRPr="00A81553">
        <w:rPr>
          <w:sz w:val="20"/>
        </w:rPr>
        <w:t xml:space="preserve"> IDC autonomous denial is configured</w:t>
      </w:r>
      <w:ins w:id="97" w:author="Nurminen, Riikka (Nokia - FI/Espoo)" w:date="2016-08-12T15:40:00Z">
        <w:r w:rsidR="00012F8E">
          <w:rPr>
            <w:sz w:val="20"/>
          </w:rPr>
          <w:t>,</w:t>
        </w:r>
      </w:ins>
      <w:ins w:id="98" w:author="Nurminen, Riikka (Nokia - FI/Espoo)" w:date="2016-08-11T17:49:00Z">
        <w:r w:rsidR="00271F12" w:rsidRPr="00A81553">
          <w:rPr>
            <w:rFonts w:cs="v4.2.0"/>
            <w:sz w:val="20"/>
          </w:rPr>
          <w:t xml:space="preserve"> </w:t>
        </w:r>
        <w:r w:rsidR="00271F12">
          <w:rPr>
            <w:rFonts w:cs="v4.2.0"/>
            <w:sz w:val="20"/>
          </w:rPr>
          <w:t xml:space="preserve">or measurement reporting </w:t>
        </w:r>
      </w:ins>
      <w:ins w:id="99" w:author="Nurminen, Riikka (Nokia - FI/Espoo)" w:date="2016-08-12T15:41:00Z">
        <w:r w:rsidR="00012F8E">
          <w:rPr>
            <w:rFonts w:cs="v4.2.0"/>
            <w:sz w:val="20"/>
          </w:rPr>
          <w:t xml:space="preserve">or related signaling </w:t>
        </w:r>
      </w:ins>
      <w:ins w:id="100" w:author="Nurminen, Riikka (Nokia - FI/Espoo)" w:date="2016-08-11T17:49:00Z">
        <w:r w:rsidR="00271F12">
          <w:rPr>
            <w:rFonts w:cs="v4.2.0"/>
            <w:sz w:val="20"/>
          </w:rPr>
          <w:t>is in unlicensed spectrum,</w:t>
        </w:r>
      </w:ins>
      <w:r w:rsidRPr="00A81553">
        <w:rPr>
          <w:sz w:val="20"/>
        </w:rPr>
        <w:t xml:space="preserve"> an additional delay can be expected.</w:t>
      </w:r>
    </w:p>
    <w:p w14:paraId="2EAEAF36" w14:textId="28DC9AC5" w:rsidR="00A81553" w:rsidRDefault="00A81553" w:rsidP="00A81553">
      <w:pPr>
        <w:spacing w:before="120" w:after="0"/>
        <w:rPr>
          <w:rFonts w:cs="v4.2.0"/>
          <w:sz w:val="20"/>
        </w:rPr>
      </w:pPr>
      <w:r w:rsidRPr="00A81553">
        <w:rPr>
          <w:sz w:val="20"/>
        </w:rPr>
        <w:t>If a cell which has been detectable at least for the time period T</w:t>
      </w:r>
      <w:r w:rsidRPr="00A81553">
        <w:rPr>
          <w:sz w:val="20"/>
          <w:vertAlign w:val="subscript"/>
        </w:rPr>
        <w:t>identify_SCC_FS3</w:t>
      </w:r>
      <w:r w:rsidRPr="00A81553">
        <w:rPr>
          <w:sz w:val="20"/>
        </w:rPr>
        <w:t xml:space="preserve"> </w:t>
      </w:r>
      <w:r w:rsidRPr="00A81553">
        <w:rPr>
          <w:rFonts w:cs="v4.2.0"/>
          <w:sz w:val="20"/>
        </w:rPr>
        <w:t>defined in Section </w:t>
      </w:r>
      <w:r w:rsidRPr="00A81553">
        <w:rPr>
          <w:sz w:val="20"/>
        </w:rPr>
        <w:t xml:space="preserve">8.12.2.4.1 becomes undetectable for a period ≤ 5 seconds and then the cell becomes detectable again and triggers an event, the event </w:t>
      </w:r>
      <w:r w:rsidRPr="00A81553">
        <w:rPr>
          <w:sz w:val="20"/>
        </w:rPr>
        <w:lastRenderedPageBreak/>
        <w:t>triggered measurement reporting delay shall be less than T</w:t>
      </w:r>
      <w:r w:rsidRPr="00A81553">
        <w:rPr>
          <w:sz w:val="20"/>
          <w:vertAlign w:val="subscript"/>
        </w:rPr>
        <w:t>measure_SCC_FS3_CRS</w:t>
      </w:r>
      <w:r w:rsidRPr="00A81553">
        <w:rPr>
          <w:rFonts w:cs="v4.2.0"/>
          <w:sz w:val="20"/>
        </w:rPr>
        <w:t xml:space="preserve"> </w:t>
      </w:r>
      <w:r w:rsidRPr="00A81553">
        <w:rPr>
          <w:sz w:val="20"/>
        </w:rPr>
        <w:t xml:space="preserve">provided the timing to that cell has not 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ins w:id="101" w:author="Nurminen, Riikka (Nokia - FI/Espoo)" w:date="2016-08-12T15:41:00Z">
        <w:r w:rsidR="00012F8E">
          <w:rPr>
            <w:rFonts w:cs="v4.2.0"/>
            <w:sz w:val="20"/>
          </w:rPr>
          <w:t>,</w:t>
        </w:r>
      </w:ins>
      <w:ins w:id="102" w:author="Nurminen, Riikka (Nokia - FI/Espoo)" w:date="2016-08-11T17:50:00Z">
        <w:r w:rsidR="00271F12" w:rsidRPr="00A81553">
          <w:rPr>
            <w:rFonts w:cs="v4.2.0"/>
            <w:sz w:val="20"/>
          </w:rPr>
          <w:t xml:space="preserve"> </w:t>
        </w:r>
        <w:r w:rsidR="00271F12">
          <w:rPr>
            <w:rFonts w:cs="v4.2.0"/>
            <w:sz w:val="20"/>
          </w:rPr>
          <w:t xml:space="preserve">or measurement reporting </w:t>
        </w:r>
      </w:ins>
      <w:ins w:id="103" w:author="Nurminen, Riikka (Nokia - FI/Espoo)" w:date="2016-08-12T15:41:00Z">
        <w:r w:rsidR="00012F8E">
          <w:rPr>
            <w:rFonts w:cs="v4.2.0"/>
            <w:sz w:val="20"/>
          </w:rPr>
          <w:t xml:space="preserve">or related signaling </w:t>
        </w:r>
      </w:ins>
      <w:ins w:id="104" w:author="Nurminen, Riikka (Nokia - FI/Espoo)" w:date="2016-08-11T17:50:00Z">
        <w:r w:rsidR="00271F12">
          <w:rPr>
            <w:rFonts w:cs="v4.2.0"/>
            <w:sz w:val="20"/>
          </w:rPr>
          <w:t>is in unlicensed spectrum,</w:t>
        </w:r>
      </w:ins>
      <w:r w:rsidRPr="00A81553">
        <w:rPr>
          <w:rFonts w:cs="v4.2.0"/>
          <w:sz w:val="20"/>
        </w:rPr>
        <w:t xml:space="preserve"> an additional delay can be expected.</w:t>
      </w:r>
    </w:p>
    <w:p w14:paraId="728CA059" w14:textId="0E41D4DB"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Pr="001D6456">
        <w:rPr>
          <w:color w:val="FF0000"/>
          <w:sz w:val="28"/>
        </w:rPr>
        <w:t>End of change</w:t>
      </w:r>
      <w:r>
        <w:rPr>
          <w:color w:val="FF0000"/>
          <w:sz w:val="28"/>
        </w:rPr>
        <w:t xml:space="preserve"> 8&gt;</w:t>
      </w:r>
    </w:p>
    <w:p w14:paraId="17F076C3" w14:textId="652C6F07" w:rsidR="00A81553" w:rsidRP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9&gt;</w:t>
      </w:r>
    </w:p>
    <w:p w14:paraId="02917DD0" w14:textId="77777777" w:rsidR="00A81553" w:rsidRDefault="00A81553" w:rsidP="00A81553">
      <w:pPr>
        <w:spacing w:before="120" w:after="0"/>
        <w:rPr>
          <w:rFonts w:cs="v4.2.0"/>
          <w:sz w:val="20"/>
        </w:rPr>
      </w:pPr>
    </w:p>
    <w:p w14:paraId="034B1A31"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8.12.2.4.2</w:t>
      </w:r>
      <w:r w:rsidRPr="00A81553">
        <w:rPr>
          <w:rFonts w:ascii="Arial" w:hAnsi="Arial"/>
          <w:sz w:val="20"/>
          <w:lang w:eastAsia="zh-CN"/>
        </w:rPr>
        <w:t>.1.3</w:t>
      </w:r>
      <w:r w:rsidRPr="00A81553">
        <w:rPr>
          <w:rFonts w:ascii="Arial" w:hAnsi="Arial"/>
          <w:sz w:val="20"/>
        </w:rPr>
        <w:tab/>
        <w:t>Event Triggered Reporting</w:t>
      </w:r>
    </w:p>
    <w:p w14:paraId="73387D80" w14:textId="77777777" w:rsidR="00A81553" w:rsidRPr="00A81553" w:rsidRDefault="00A81553" w:rsidP="00A81553">
      <w:pPr>
        <w:rPr>
          <w:rFonts w:cs="v4.2.0"/>
          <w:sz w:val="20"/>
        </w:rPr>
      </w:pPr>
      <w:r w:rsidRPr="00A81553">
        <w:rPr>
          <w:rFonts w:cs="v4.2.0"/>
          <w:sz w:val="20"/>
        </w:rPr>
        <w:t>Reported measurements contained in event triggered measurement reports shall meet the requirements in Section 9.</w:t>
      </w:r>
    </w:p>
    <w:p w14:paraId="59337E14" w14:textId="77777777" w:rsidR="00A81553" w:rsidRPr="00A81553" w:rsidRDefault="00A81553" w:rsidP="00A81553">
      <w:pPr>
        <w:rPr>
          <w:rFonts w:cs="v4.2.0"/>
          <w:sz w:val="20"/>
        </w:rPr>
      </w:pPr>
      <w:r w:rsidRPr="00A81553">
        <w:rPr>
          <w:rFonts w:cs="v4.2.0"/>
          <w:sz w:val="20"/>
        </w:rPr>
        <w:t xml:space="preserve">The UE shall not send any event triggered </w:t>
      </w:r>
      <w:r w:rsidRPr="00A81553">
        <w:rPr>
          <w:rFonts w:hint="eastAsia"/>
          <w:sz w:val="20"/>
          <w:lang w:eastAsia="zh-CN"/>
        </w:rPr>
        <w:t>CRS based</w:t>
      </w:r>
      <w:r w:rsidRPr="00A81553">
        <w:rPr>
          <w:rFonts w:cs="v4.2.0"/>
          <w:sz w:val="20"/>
        </w:rPr>
        <w:t xml:space="preserve">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2778A94C" w14:textId="6E54F343" w:rsidR="00A81553" w:rsidRPr="00A81553" w:rsidRDefault="00A81553" w:rsidP="00A81553">
      <w:pPr>
        <w:rPr>
          <w:rFonts w:cs="v4.2.0"/>
          <w:sz w:val="20"/>
          <w:lang w:eastAsia="zh-CN"/>
        </w:rPr>
      </w:pPr>
      <w:r w:rsidRPr="00A81553">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rFonts w:cs="v4.2.0"/>
          <w:sz w:val="20"/>
          <w:lang w:eastAsia="zh-CN"/>
        </w:rPr>
        <w:t xml:space="preserve"> </w:t>
      </w:r>
      <w:r w:rsidRPr="00A81553">
        <w:rPr>
          <w:rFonts w:cs="v4.2.0"/>
          <w:sz w:val="20"/>
        </w:rPr>
        <w:t>This measurement reporting delay excludes a delay uncertainty resulted when inserting the measurement report to the TTI of the uplink DCCH. The delay uncertainty is: 2 x TTI</w:t>
      </w:r>
      <w:r w:rsidRPr="00A81553">
        <w:rPr>
          <w:rFonts w:cs="v4.2.0"/>
          <w:sz w:val="20"/>
          <w:vertAlign w:val="subscript"/>
        </w:rPr>
        <w:t>DCCH</w:t>
      </w:r>
      <w:r w:rsidRPr="00A81553">
        <w:rPr>
          <w:rFonts w:cs="v4.2.0"/>
          <w:sz w:val="20"/>
          <w:lang w:eastAsia="zh-CN"/>
        </w:rPr>
        <w:t>.</w:t>
      </w:r>
      <w:ins w:id="105" w:author="Nurminen, Riikka (Nokia - FI/Espoo)" w:date="2016-08-12T15:42:00Z">
        <w:r w:rsidR="00012F8E">
          <w:rPr>
            <w:rFonts w:cs="v4.2.0"/>
            <w:sz w:val="20"/>
            <w:lang w:eastAsia="zh-CN"/>
          </w:rPr>
          <w:t xml:space="preserve"> </w:t>
        </w:r>
      </w:ins>
      <w:r w:rsidRPr="00A81553">
        <w:rPr>
          <w:rFonts w:cs="v4.2.0"/>
          <w:sz w:val="20"/>
          <w:lang w:eastAsia="zh-CN"/>
        </w:rPr>
        <w:t>This measurement reporting delay excludes a delay which is caused by no UL resources for UE to send the measurement report.</w:t>
      </w:r>
    </w:p>
    <w:p w14:paraId="5B038EE4" w14:textId="1723D246" w:rsidR="00A81553" w:rsidRPr="00A81553" w:rsidRDefault="00A81553" w:rsidP="00A81553">
      <w:pPr>
        <w:rPr>
          <w:rFonts w:cs="v4.2.0"/>
          <w:sz w:val="20"/>
        </w:rPr>
      </w:pPr>
      <w:r w:rsidRPr="00A81553">
        <w:rPr>
          <w:rFonts w:cs="v4.2.0"/>
          <w:sz w:val="20"/>
        </w:rPr>
        <w:t xml:space="preserve">The event triggered measurement reporting delay, measured without L3 filtering shall be less than </w:t>
      </w:r>
      <w:r w:rsidRPr="00A81553">
        <w:rPr>
          <w:sz w:val="20"/>
        </w:rPr>
        <w:t>T</w:t>
      </w:r>
      <w:r w:rsidRPr="00A81553">
        <w:rPr>
          <w:sz w:val="20"/>
          <w:vertAlign w:val="subscript"/>
        </w:rPr>
        <w:t>identify_SCC</w:t>
      </w:r>
      <w:r w:rsidRPr="00A81553">
        <w:rPr>
          <w:rFonts w:hint="eastAsia"/>
          <w:sz w:val="20"/>
          <w:vertAlign w:val="subscript"/>
          <w:lang w:eastAsia="zh-CN"/>
        </w:rPr>
        <w:t>_</w:t>
      </w:r>
      <w:r w:rsidRPr="00A81553">
        <w:rPr>
          <w:sz w:val="20"/>
          <w:vertAlign w:val="subscript"/>
          <w:lang w:eastAsia="zh-CN"/>
        </w:rPr>
        <w:t>FS3</w:t>
      </w:r>
      <w:r w:rsidRPr="00A81553" w:rsidDel="00972A24">
        <w:rPr>
          <w:rFonts w:cs="v4.2.0"/>
          <w:sz w:val="20"/>
        </w:rPr>
        <w:t xml:space="preserve"> </w:t>
      </w:r>
      <w:r w:rsidRPr="00A81553">
        <w:rPr>
          <w:rFonts w:cs="v4.2.0"/>
          <w:sz w:val="20"/>
        </w:rPr>
        <w:t>defined in Section </w:t>
      </w:r>
      <w:r w:rsidRPr="00A81553">
        <w:rPr>
          <w:sz w:val="20"/>
        </w:rPr>
        <w:t xml:space="preserve">8.12.2.4.2. </w:t>
      </w:r>
      <w:r w:rsidRPr="00A81553">
        <w:rPr>
          <w:rFonts w:cs="v4.2.0"/>
          <w:sz w:val="20"/>
        </w:rPr>
        <w:t>When L3 filtering is used</w:t>
      </w:r>
      <w:ins w:id="106" w:author="Nurminen, Riikka (Nokia - FI/Espoo)" w:date="2016-08-11T17:50:00Z">
        <w:r w:rsidR="00271F12">
          <w:rPr>
            <w:rFonts w:cs="v4.2.0"/>
            <w:sz w:val="20"/>
          </w:rPr>
          <w:t>,</w:t>
        </w:r>
      </w:ins>
      <w:del w:id="107" w:author="Nurminen, Riikka (Nokia - FI/Espoo)" w:date="2016-08-11T17:50:00Z">
        <w:r w:rsidRPr="00A81553" w:rsidDel="00271F12">
          <w:rPr>
            <w:rFonts w:cs="v4.2.0"/>
            <w:sz w:val="20"/>
          </w:rPr>
          <w:delText xml:space="preserve"> or</w:delText>
        </w:r>
      </w:del>
      <w:r w:rsidRPr="00A81553">
        <w:rPr>
          <w:rFonts w:cs="v4.2.0"/>
          <w:sz w:val="20"/>
        </w:rPr>
        <w:t xml:space="preserve"> IDC autonomous denial is configured</w:t>
      </w:r>
      <w:ins w:id="108" w:author="Nurminen, Riikka (Nokia - FI/Espoo)" w:date="2016-08-12T15:41:00Z">
        <w:r w:rsidR="00012F8E">
          <w:rPr>
            <w:rFonts w:cs="v4.2.0"/>
            <w:sz w:val="20"/>
          </w:rPr>
          <w:t>,</w:t>
        </w:r>
      </w:ins>
      <w:ins w:id="109" w:author="Nurminen, Riikka (Nokia - FI/Espoo)" w:date="2016-08-11T17:50:00Z">
        <w:r w:rsidR="00271F12" w:rsidRPr="00A81553">
          <w:rPr>
            <w:rFonts w:cs="v4.2.0"/>
            <w:sz w:val="20"/>
          </w:rPr>
          <w:t xml:space="preserve"> </w:t>
        </w:r>
        <w:r w:rsidR="00271F12">
          <w:rPr>
            <w:rFonts w:cs="v4.2.0"/>
            <w:sz w:val="20"/>
          </w:rPr>
          <w:t xml:space="preserve">or measurement reporting </w:t>
        </w:r>
      </w:ins>
      <w:ins w:id="110" w:author="Nurminen, Riikka (Nokia - FI/Espoo)" w:date="2016-08-12T15:41:00Z">
        <w:r w:rsidR="00012F8E">
          <w:rPr>
            <w:rFonts w:cs="v4.2.0"/>
            <w:sz w:val="20"/>
          </w:rPr>
          <w:t xml:space="preserve">or related signaling </w:t>
        </w:r>
      </w:ins>
      <w:ins w:id="111" w:author="Nurminen, Riikka (Nokia - FI/Espoo)" w:date="2016-08-11T17:50:00Z">
        <w:r w:rsidR="00271F12">
          <w:rPr>
            <w:rFonts w:cs="v4.2.0"/>
            <w:sz w:val="20"/>
          </w:rPr>
          <w:t>is in unlicensed spectrum,</w:t>
        </w:r>
      </w:ins>
      <w:r w:rsidRPr="00A81553">
        <w:rPr>
          <w:rFonts w:cs="v4.2.0"/>
          <w:sz w:val="20"/>
        </w:rPr>
        <w:t xml:space="preserve"> an additional delay can be expected.</w:t>
      </w:r>
    </w:p>
    <w:p w14:paraId="22945634" w14:textId="30D451B6" w:rsidR="00A81553" w:rsidRPr="00A81553" w:rsidRDefault="00A81553" w:rsidP="00A81553">
      <w:pPr>
        <w:rPr>
          <w:rFonts w:cs="v4.2.0"/>
          <w:sz w:val="20"/>
        </w:rPr>
      </w:pPr>
      <w:r w:rsidRPr="00A81553">
        <w:rPr>
          <w:sz w:val="20"/>
        </w:rPr>
        <w:t>If a cell which has been detectable at least for the time period T</w:t>
      </w:r>
      <w:r w:rsidRPr="00A81553">
        <w:rPr>
          <w:sz w:val="20"/>
          <w:vertAlign w:val="subscript"/>
        </w:rPr>
        <w:t>identify_SCC</w:t>
      </w:r>
      <w:r w:rsidRPr="00A81553">
        <w:rPr>
          <w:rFonts w:hint="eastAsia"/>
          <w:sz w:val="20"/>
          <w:vertAlign w:val="subscript"/>
          <w:lang w:eastAsia="zh-CN"/>
        </w:rPr>
        <w:t>_</w:t>
      </w:r>
      <w:r w:rsidRPr="00A81553">
        <w:rPr>
          <w:sz w:val="20"/>
          <w:vertAlign w:val="subscript"/>
          <w:lang w:eastAsia="zh-CN"/>
        </w:rPr>
        <w:t>FS3_DRX</w:t>
      </w:r>
      <w:r w:rsidRPr="00A81553" w:rsidDel="00972A24">
        <w:rPr>
          <w:sz w:val="20"/>
        </w:rPr>
        <w:t xml:space="preserve"> </w:t>
      </w:r>
      <w:r w:rsidRPr="00A81553">
        <w:rPr>
          <w:rFonts w:cs="v4.2.0"/>
          <w:sz w:val="20"/>
        </w:rPr>
        <w:t>defined in Section </w:t>
      </w:r>
      <w:r w:rsidRPr="00A81553">
        <w:rPr>
          <w:sz w:val="20"/>
        </w:rPr>
        <w:t xml:space="preserve">8.12.2.4.2 becomes undetectable for a period ≤ 5 seconds and then the cell becomes detectable again and triggers an event, the event triggered measurement reporting delay shall be less than </w:t>
      </w:r>
      <w:r w:rsidRPr="00A81553">
        <w:rPr>
          <w:rFonts w:cs="v4.2.0"/>
          <w:sz w:val="20"/>
        </w:rPr>
        <w:t>T</w:t>
      </w:r>
      <w:r w:rsidRPr="00A81553">
        <w:rPr>
          <w:rFonts w:cs="v4.2.0"/>
          <w:sz w:val="20"/>
          <w:vertAlign w:val="subscript"/>
        </w:rPr>
        <w:t>measure_SCC</w:t>
      </w:r>
      <w:r w:rsidRPr="00A81553">
        <w:rPr>
          <w:rFonts w:cs="v4.2.0" w:hint="eastAsia"/>
          <w:sz w:val="20"/>
          <w:vertAlign w:val="subscript"/>
          <w:lang w:eastAsia="zh-CN"/>
        </w:rPr>
        <w:t>_</w:t>
      </w:r>
      <w:r w:rsidRPr="00A81553">
        <w:rPr>
          <w:rFonts w:cs="v4.2.0"/>
          <w:sz w:val="20"/>
          <w:vertAlign w:val="subscript"/>
          <w:lang w:eastAsia="zh-CN"/>
        </w:rPr>
        <w:t>FS3_</w:t>
      </w:r>
      <w:r w:rsidRPr="00A81553">
        <w:rPr>
          <w:rFonts w:cs="v4.2.0" w:hint="eastAsia"/>
          <w:sz w:val="20"/>
          <w:vertAlign w:val="subscript"/>
          <w:lang w:eastAsia="zh-CN"/>
        </w:rPr>
        <w:t>CRS</w:t>
      </w:r>
      <w:r w:rsidRPr="00A81553">
        <w:rPr>
          <w:rFonts w:cs="v4.2.0"/>
          <w:sz w:val="20"/>
          <w:vertAlign w:val="subscript"/>
          <w:lang w:eastAsia="zh-CN"/>
        </w:rPr>
        <w:t>_DRX</w:t>
      </w:r>
      <w:r w:rsidRPr="00A81553">
        <w:rPr>
          <w:rFonts w:cs="v4.2.0"/>
          <w:sz w:val="20"/>
        </w:rPr>
        <w:t xml:space="preserve"> </w:t>
      </w:r>
      <w:r w:rsidRPr="00A81553">
        <w:rPr>
          <w:sz w:val="20"/>
        </w:rPr>
        <w:t xml:space="preserve">provided the timing to that cell has not 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ins w:id="112" w:author="Nurminen, Riikka (Nokia - FI/Espoo)" w:date="2016-08-12T15:41:00Z">
        <w:r w:rsidR="00012F8E">
          <w:rPr>
            <w:rFonts w:cs="v4.2.0"/>
            <w:sz w:val="20"/>
          </w:rPr>
          <w:t>,</w:t>
        </w:r>
      </w:ins>
      <w:ins w:id="113" w:author="Nurminen, Riikka (Nokia - FI/Espoo)" w:date="2016-08-11T17:50:00Z">
        <w:r w:rsidR="00271F12" w:rsidRPr="00A81553">
          <w:rPr>
            <w:rFonts w:cs="v4.2.0"/>
            <w:sz w:val="20"/>
          </w:rPr>
          <w:t xml:space="preserve"> </w:t>
        </w:r>
        <w:r w:rsidR="00271F12">
          <w:rPr>
            <w:rFonts w:cs="v4.2.0"/>
            <w:sz w:val="20"/>
          </w:rPr>
          <w:t xml:space="preserve">or measurement reporting </w:t>
        </w:r>
      </w:ins>
      <w:ins w:id="114" w:author="Nurminen, Riikka (Nokia - FI/Espoo)" w:date="2016-08-12T15:41:00Z">
        <w:r w:rsidR="00012F8E">
          <w:rPr>
            <w:rFonts w:cs="v4.2.0"/>
            <w:sz w:val="20"/>
          </w:rPr>
          <w:t xml:space="preserve">or related signaling </w:t>
        </w:r>
      </w:ins>
      <w:ins w:id="115" w:author="Nurminen, Riikka (Nokia - FI/Espoo)" w:date="2016-08-11T17:50:00Z">
        <w:r w:rsidR="00271F12">
          <w:rPr>
            <w:rFonts w:cs="v4.2.0"/>
            <w:sz w:val="20"/>
          </w:rPr>
          <w:t>is in unlicensed spectrum,</w:t>
        </w:r>
      </w:ins>
      <w:r w:rsidRPr="00A81553">
        <w:rPr>
          <w:rFonts w:cs="v4.2.0"/>
          <w:sz w:val="20"/>
        </w:rPr>
        <w:t xml:space="preserve"> an additional delay can be expected.</w:t>
      </w:r>
    </w:p>
    <w:p w14:paraId="4240E9CB" w14:textId="5E89931A"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Pr="001D6456">
        <w:rPr>
          <w:color w:val="FF0000"/>
          <w:sz w:val="28"/>
        </w:rPr>
        <w:t>End of change</w:t>
      </w:r>
      <w:r>
        <w:rPr>
          <w:color w:val="FF0000"/>
          <w:sz w:val="28"/>
        </w:rPr>
        <w:t xml:space="preserve"> 9&gt;</w:t>
      </w:r>
    </w:p>
    <w:p w14:paraId="4925F4F0" w14:textId="56F80928" w:rsidR="00A81553" w:rsidRP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10&gt;</w:t>
      </w:r>
    </w:p>
    <w:p w14:paraId="3B0D8A1F" w14:textId="4C9502E3" w:rsidR="00A81553" w:rsidRPr="00A81553" w:rsidRDefault="00A81553" w:rsidP="00A81553">
      <w:pPr>
        <w:keepNext/>
        <w:keepLines/>
        <w:spacing w:before="120"/>
        <w:ind w:left="1985" w:hanging="1985"/>
        <w:rPr>
          <w:rFonts w:ascii="Arial" w:hAnsi="Arial"/>
          <w:sz w:val="20"/>
        </w:rPr>
      </w:pPr>
      <w:r w:rsidRPr="00A81553">
        <w:rPr>
          <w:rFonts w:ascii="Arial" w:hAnsi="Arial"/>
          <w:sz w:val="20"/>
        </w:rPr>
        <w:t>8.12.3.</w:t>
      </w:r>
      <w:r w:rsidRPr="00A81553">
        <w:rPr>
          <w:rFonts w:ascii="Arial" w:hAnsi="Arial" w:hint="eastAsia"/>
          <w:sz w:val="20"/>
          <w:lang w:eastAsia="zh-CN"/>
        </w:rPr>
        <w:t>4</w:t>
      </w:r>
      <w:r w:rsidRPr="00A81553">
        <w:rPr>
          <w:rFonts w:ascii="Arial" w:hAnsi="Arial"/>
          <w:sz w:val="20"/>
        </w:rPr>
        <w:t>.1</w:t>
      </w:r>
      <w:r w:rsidRPr="00A81553">
        <w:rPr>
          <w:rFonts w:ascii="Arial" w:hAnsi="Arial"/>
          <w:sz w:val="20"/>
          <w:lang w:eastAsia="zh-CN"/>
        </w:rPr>
        <w:t>.1.3</w:t>
      </w:r>
      <w:r w:rsidRPr="00A81553">
        <w:rPr>
          <w:rFonts w:ascii="Arial" w:hAnsi="Arial"/>
          <w:sz w:val="20"/>
        </w:rPr>
        <w:tab/>
        <w:t>Event Triggered Reporting</w:t>
      </w:r>
    </w:p>
    <w:p w14:paraId="1178A0BB" w14:textId="77777777" w:rsidR="00A81553" w:rsidRPr="00A81553" w:rsidRDefault="00A81553" w:rsidP="00A81553">
      <w:pPr>
        <w:rPr>
          <w:rFonts w:cs="v4.2.0"/>
          <w:sz w:val="20"/>
        </w:rPr>
      </w:pPr>
      <w:r w:rsidRPr="00A81553">
        <w:rPr>
          <w:rFonts w:cs="v4.2.0"/>
          <w:sz w:val="20"/>
        </w:rPr>
        <w:t>Reported measurements contained in event triggered measurement reports shall meet the requirements in Section 9.</w:t>
      </w:r>
    </w:p>
    <w:p w14:paraId="5BBAD4C3" w14:textId="77777777" w:rsidR="00A81553" w:rsidRPr="00A81553" w:rsidRDefault="00A81553" w:rsidP="00A81553">
      <w:pPr>
        <w:rPr>
          <w:rFonts w:cs="v4.2.0"/>
          <w:sz w:val="20"/>
        </w:rPr>
      </w:pPr>
      <w:r w:rsidRPr="00A81553">
        <w:rPr>
          <w:rFonts w:cs="v4.2.0"/>
          <w:sz w:val="20"/>
        </w:rPr>
        <w:t xml:space="preserve">The UE shall not send any event triggered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29812AD6" w14:textId="4C053B4A" w:rsidR="00A81553" w:rsidRPr="00A81553" w:rsidRDefault="00A81553" w:rsidP="00A81553">
      <w:pPr>
        <w:rPr>
          <w:sz w:val="20"/>
          <w:lang w:eastAsia="zh-CN"/>
        </w:rPr>
      </w:pPr>
      <w:r w:rsidRPr="00A81553">
        <w:rPr>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sz w:val="20"/>
          <w:lang w:eastAsia="zh-CN"/>
        </w:rPr>
        <w:t xml:space="preserve"> </w:t>
      </w:r>
      <w:r w:rsidRPr="00A81553">
        <w:rPr>
          <w:sz w:val="20"/>
        </w:rPr>
        <w:t>This measurement reporting delay excludes a delay uncertainty resulted when inserting the measurement report to the TTI of the uplink DCCH. The delay uncertainty is: 2 x TTI</w:t>
      </w:r>
      <w:r w:rsidRPr="00A81553">
        <w:rPr>
          <w:sz w:val="20"/>
          <w:vertAlign w:val="subscript"/>
        </w:rPr>
        <w:t>DCCH</w:t>
      </w:r>
      <w:r w:rsidRPr="00A81553">
        <w:rPr>
          <w:sz w:val="20"/>
          <w:lang w:eastAsia="zh-CN"/>
        </w:rPr>
        <w:t>.</w:t>
      </w:r>
      <w:ins w:id="116" w:author="Nurminen, Riikka (Nokia - FI/Espoo)" w:date="2016-08-12T15:43:00Z">
        <w:r w:rsidR="00012F8E">
          <w:rPr>
            <w:sz w:val="20"/>
            <w:lang w:eastAsia="zh-CN"/>
          </w:rPr>
          <w:t xml:space="preserve"> </w:t>
        </w:r>
      </w:ins>
      <w:r w:rsidRPr="00A81553">
        <w:rPr>
          <w:sz w:val="20"/>
          <w:lang w:eastAsia="zh-CN"/>
        </w:rPr>
        <w:t>This measurement reporting delay excludes a delay which is caused by no UL resources for UE to send the measurement report.</w:t>
      </w:r>
    </w:p>
    <w:p w14:paraId="5B552018" w14:textId="4E62B192" w:rsidR="00A81553" w:rsidRPr="00A81553" w:rsidRDefault="00A81553" w:rsidP="00A81553">
      <w:pPr>
        <w:rPr>
          <w:sz w:val="20"/>
        </w:rPr>
      </w:pPr>
      <w:r w:rsidRPr="00A81553">
        <w:rPr>
          <w:sz w:val="20"/>
        </w:rPr>
        <w:t>The event triggered measurement reporting delay, measured without L3 filtering shall be less than T</w:t>
      </w:r>
      <w:r w:rsidRPr="00A81553">
        <w:rPr>
          <w:sz w:val="20"/>
          <w:vertAlign w:val="subscript"/>
        </w:rPr>
        <w:t>identify_SCC</w:t>
      </w:r>
      <w:r w:rsidRPr="00A81553">
        <w:rPr>
          <w:rFonts w:hint="eastAsia"/>
          <w:sz w:val="20"/>
          <w:vertAlign w:val="subscript"/>
          <w:lang w:eastAsia="zh-CN"/>
        </w:rPr>
        <w:t>_TP_</w:t>
      </w:r>
      <w:r w:rsidRPr="00A81553">
        <w:rPr>
          <w:sz w:val="20"/>
          <w:vertAlign w:val="subscript"/>
          <w:lang w:eastAsia="zh-CN"/>
        </w:rPr>
        <w:t>FS3</w:t>
      </w:r>
      <w:r w:rsidRPr="00A81553" w:rsidDel="000D0582">
        <w:rPr>
          <w:sz w:val="20"/>
        </w:rPr>
        <w:t xml:space="preserve"> </w:t>
      </w:r>
      <w:r w:rsidRPr="00A81553">
        <w:rPr>
          <w:sz w:val="20"/>
        </w:rPr>
        <w:t xml:space="preserve">defined in </w:t>
      </w:r>
      <w:r w:rsidRPr="00A81553">
        <w:rPr>
          <w:rFonts w:cs="v4.2.0"/>
          <w:sz w:val="20"/>
        </w:rPr>
        <w:t>Section</w:t>
      </w:r>
      <w:r w:rsidRPr="00A81553">
        <w:rPr>
          <w:sz w:val="20"/>
        </w:rPr>
        <w:t xml:space="preserve"> 8.12.3.</w:t>
      </w:r>
      <w:r w:rsidRPr="00A81553">
        <w:rPr>
          <w:rFonts w:hint="eastAsia"/>
          <w:sz w:val="20"/>
          <w:lang w:eastAsia="zh-CN"/>
        </w:rPr>
        <w:t>4</w:t>
      </w:r>
      <w:r w:rsidRPr="00A81553">
        <w:rPr>
          <w:sz w:val="20"/>
        </w:rPr>
        <w:t>.1. When L3 filtering is used</w:t>
      </w:r>
      <w:ins w:id="117" w:author="Nurminen, Riikka (Nokia - FI/Espoo)" w:date="2016-08-11T17:50:00Z">
        <w:r w:rsidR="00271F12">
          <w:rPr>
            <w:sz w:val="20"/>
          </w:rPr>
          <w:t>,</w:t>
        </w:r>
      </w:ins>
      <w:del w:id="118" w:author="Nurminen, Riikka (Nokia - FI/Espoo)" w:date="2016-08-11T17:50:00Z">
        <w:r w:rsidRPr="00A81553" w:rsidDel="00271F12">
          <w:rPr>
            <w:sz w:val="20"/>
          </w:rPr>
          <w:delText xml:space="preserve"> or</w:delText>
        </w:r>
      </w:del>
      <w:r w:rsidRPr="00A81553">
        <w:rPr>
          <w:sz w:val="20"/>
        </w:rPr>
        <w:t xml:space="preserve"> IDC autonomous denial is configured</w:t>
      </w:r>
      <w:ins w:id="119" w:author="Nurminen, Riikka (Nokia - FI/Espoo)" w:date="2016-08-12T15:41:00Z">
        <w:r w:rsidR="00012F8E">
          <w:rPr>
            <w:sz w:val="20"/>
          </w:rPr>
          <w:t>,</w:t>
        </w:r>
      </w:ins>
      <w:ins w:id="120" w:author="Nurminen, Riikka (Nokia - FI/Espoo)" w:date="2016-08-11T17:50:00Z">
        <w:r w:rsidR="00271F12" w:rsidRPr="00A81553">
          <w:rPr>
            <w:rFonts w:cs="v4.2.0"/>
            <w:sz w:val="20"/>
          </w:rPr>
          <w:t xml:space="preserve"> </w:t>
        </w:r>
        <w:r w:rsidR="00271F12">
          <w:rPr>
            <w:rFonts w:cs="v4.2.0"/>
            <w:sz w:val="20"/>
          </w:rPr>
          <w:t>or measurement reporting</w:t>
        </w:r>
      </w:ins>
      <w:ins w:id="121" w:author="Nurminen, Riikka (Nokia - FI/Espoo)" w:date="2016-08-12T15:41:00Z">
        <w:r w:rsidR="00012F8E">
          <w:rPr>
            <w:rFonts w:cs="v4.2.0"/>
            <w:sz w:val="20"/>
          </w:rPr>
          <w:t xml:space="preserve"> or related signaling </w:t>
        </w:r>
      </w:ins>
      <w:ins w:id="122" w:author="Nurminen, Riikka (Nokia - FI/Espoo)" w:date="2016-08-11T17:50:00Z">
        <w:r w:rsidR="00271F12">
          <w:rPr>
            <w:rFonts w:cs="v4.2.0"/>
            <w:sz w:val="20"/>
          </w:rPr>
          <w:t xml:space="preserve"> is in unlicensed spectrum,</w:t>
        </w:r>
      </w:ins>
      <w:r w:rsidRPr="00A81553">
        <w:rPr>
          <w:sz w:val="20"/>
        </w:rPr>
        <w:t xml:space="preserve"> an additional delay can be expected.</w:t>
      </w:r>
    </w:p>
    <w:p w14:paraId="6BBD1614" w14:textId="170D8358" w:rsidR="00A81553" w:rsidRPr="00A81553" w:rsidRDefault="00A81553" w:rsidP="00A81553">
      <w:pPr>
        <w:spacing w:before="120" w:after="0"/>
        <w:rPr>
          <w:rFonts w:cs="v4.2.0"/>
          <w:sz w:val="20"/>
        </w:rPr>
      </w:pPr>
      <w:r w:rsidRPr="00A81553">
        <w:rPr>
          <w:sz w:val="20"/>
        </w:rPr>
        <w:t xml:space="preserve">If a </w:t>
      </w:r>
      <w:r w:rsidRPr="00A81553">
        <w:rPr>
          <w:rFonts w:hint="eastAsia"/>
          <w:sz w:val="20"/>
          <w:lang w:eastAsia="zh-CN"/>
        </w:rPr>
        <w:t>TP</w:t>
      </w:r>
      <w:r w:rsidRPr="00A81553">
        <w:rPr>
          <w:sz w:val="20"/>
        </w:rPr>
        <w:t xml:space="preserve"> which has been detectable at least for the time period T</w:t>
      </w:r>
      <w:r w:rsidRPr="00A81553">
        <w:rPr>
          <w:sz w:val="20"/>
          <w:vertAlign w:val="subscript"/>
        </w:rPr>
        <w:t>identify_SCC</w:t>
      </w:r>
      <w:r w:rsidRPr="00A81553">
        <w:rPr>
          <w:rFonts w:hint="eastAsia"/>
          <w:sz w:val="20"/>
          <w:vertAlign w:val="subscript"/>
          <w:lang w:eastAsia="zh-CN"/>
        </w:rPr>
        <w:t>_TP_</w:t>
      </w:r>
      <w:r w:rsidRPr="00A81553">
        <w:rPr>
          <w:sz w:val="20"/>
          <w:vertAlign w:val="subscript"/>
          <w:lang w:eastAsia="zh-CN"/>
        </w:rPr>
        <w:t>FS3</w:t>
      </w:r>
      <w:r w:rsidRPr="00A81553">
        <w:rPr>
          <w:sz w:val="20"/>
        </w:rPr>
        <w:t xml:space="preserve"> </w:t>
      </w:r>
      <w:r w:rsidRPr="00A81553">
        <w:rPr>
          <w:rFonts w:cs="v4.2.0"/>
          <w:sz w:val="20"/>
        </w:rPr>
        <w:t>defined in Section</w:t>
      </w:r>
      <w:r w:rsidRPr="00A81553">
        <w:rPr>
          <w:sz w:val="20"/>
        </w:rPr>
        <w:t xml:space="preserve"> 8.12.3.</w:t>
      </w:r>
      <w:r w:rsidRPr="00A81553">
        <w:rPr>
          <w:rFonts w:hint="eastAsia"/>
          <w:sz w:val="20"/>
          <w:lang w:eastAsia="zh-CN"/>
        </w:rPr>
        <w:t>4</w:t>
      </w:r>
      <w:r w:rsidRPr="00A81553">
        <w:rPr>
          <w:sz w:val="20"/>
        </w:rPr>
        <w:t xml:space="preserve">.1 becomes undetectable for a period ≤ 5 seconds and then the </w:t>
      </w:r>
      <w:r w:rsidRPr="00A81553">
        <w:rPr>
          <w:rFonts w:hint="eastAsia"/>
          <w:sz w:val="20"/>
          <w:lang w:eastAsia="zh-CN"/>
        </w:rPr>
        <w:t>TP</w:t>
      </w:r>
      <w:r w:rsidRPr="00A81553">
        <w:rPr>
          <w:sz w:val="20"/>
        </w:rPr>
        <w:t xml:space="preserve"> becomes detectable again and triggers an event, the event triggered measurement reporting delay shall be less than T</w:t>
      </w:r>
      <w:r w:rsidRPr="00A81553">
        <w:rPr>
          <w:sz w:val="20"/>
          <w:vertAlign w:val="subscript"/>
        </w:rPr>
        <w:t>measure_SCC</w:t>
      </w:r>
      <w:r w:rsidRPr="00A81553">
        <w:rPr>
          <w:rFonts w:hint="eastAsia"/>
          <w:sz w:val="20"/>
          <w:vertAlign w:val="subscript"/>
          <w:lang w:eastAsia="zh-CN"/>
        </w:rPr>
        <w:t>_</w:t>
      </w:r>
      <w:r w:rsidRPr="00A81553">
        <w:rPr>
          <w:sz w:val="20"/>
          <w:vertAlign w:val="subscript"/>
          <w:lang w:eastAsia="zh-CN"/>
        </w:rPr>
        <w:t>FS3_</w:t>
      </w:r>
      <w:r w:rsidRPr="00A81553">
        <w:rPr>
          <w:rFonts w:hint="eastAsia"/>
          <w:sz w:val="20"/>
          <w:vertAlign w:val="subscript"/>
          <w:lang w:eastAsia="zh-CN"/>
        </w:rPr>
        <w:t>CSI-RS</w:t>
      </w:r>
      <w:r w:rsidRPr="00A81553">
        <w:rPr>
          <w:rFonts w:cs="v4.2.0"/>
          <w:sz w:val="20"/>
        </w:rPr>
        <w:t xml:space="preserve"> </w:t>
      </w:r>
      <w:r w:rsidRPr="00A81553">
        <w:rPr>
          <w:sz w:val="20"/>
        </w:rPr>
        <w:t xml:space="preserve">provided the timing to that </w:t>
      </w:r>
      <w:r w:rsidRPr="00A81553">
        <w:rPr>
          <w:rFonts w:hint="eastAsia"/>
          <w:sz w:val="20"/>
          <w:lang w:eastAsia="zh-CN"/>
        </w:rPr>
        <w:t>TP</w:t>
      </w:r>
      <w:r w:rsidRPr="00A81553">
        <w:rPr>
          <w:sz w:val="20"/>
        </w:rPr>
        <w:t xml:space="preserve"> has not </w:t>
      </w:r>
      <w:r w:rsidRPr="00A81553">
        <w:rPr>
          <w:sz w:val="20"/>
        </w:rPr>
        <w:lastRenderedPageBreak/>
        <w:t xml:space="preserve">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ins w:id="123" w:author="Nurminen, Riikka (Nokia - FI/Espoo)" w:date="2016-08-12T15:42:00Z">
        <w:r w:rsidR="00012F8E">
          <w:rPr>
            <w:rFonts w:cs="v4.2.0"/>
            <w:sz w:val="20"/>
          </w:rPr>
          <w:t>,</w:t>
        </w:r>
      </w:ins>
      <w:ins w:id="124" w:author="Nurminen, Riikka (Nokia - FI/Espoo)" w:date="2016-08-11T17:50:00Z">
        <w:r w:rsidR="00271F12" w:rsidRPr="00A81553">
          <w:rPr>
            <w:rFonts w:cs="v4.2.0"/>
            <w:sz w:val="20"/>
          </w:rPr>
          <w:t xml:space="preserve"> </w:t>
        </w:r>
        <w:r w:rsidR="00271F12">
          <w:rPr>
            <w:rFonts w:cs="v4.2.0"/>
            <w:sz w:val="20"/>
          </w:rPr>
          <w:t xml:space="preserve">or measurement reporting </w:t>
        </w:r>
      </w:ins>
      <w:ins w:id="125" w:author="Nurminen, Riikka (Nokia - FI/Espoo)" w:date="2016-08-12T15:42:00Z">
        <w:r w:rsidR="00012F8E">
          <w:rPr>
            <w:rFonts w:cs="v4.2.0"/>
            <w:sz w:val="20"/>
          </w:rPr>
          <w:t xml:space="preserve">or related signaling </w:t>
        </w:r>
      </w:ins>
      <w:ins w:id="126" w:author="Nurminen, Riikka (Nokia - FI/Espoo)" w:date="2016-08-11T17:50:00Z">
        <w:r w:rsidR="00271F12">
          <w:rPr>
            <w:rFonts w:cs="v4.2.0"/>
            <w:sz w:val="20"/>
          </w:rPr>
          <w:t>is in unlicensed spectrum,</w:t>
        </w:r>
      </w:ins>
      <w:r w:rsidRPr="00A81553">
        <w:rPr>
          <w:rFonts w:cs="v4.2.0"/>
          <w:sz w:val="20"/>
        </w:rPr>
        <w:t xml:space="preserve"> an additional delay can be expected.</w:t>
      </w:r>
    </w:p>
    <w:p w14:paraId="2D073CD0" w14:textId="306DF07B"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Pr="001D6456">
        <w:rPr>
          <w:color w:val="FF0000"/>
          <w:sz w:val="28"/>
        </w:rPr>
        <w:t>End of change</w:t>
      </w:r>
      <w:r>
        <w:rPr>
          <w:color w:val="FF0000"/>
          <w:sz w:val="28"/>
        </w:rPr>
        <w:t xml:space="preserve"> 10&gt;</w:t>
      </w:r>
    </w:p>
    <w:p w14:paraId="09B4B216" w14:textId="109FB6FA" w:rsidR="00A81553" w:rsidRPr="00A81553" w:rsidRDefault="00A81553" w:rsidP="00A81553">
      <w:pPr>
        <w:overflowPunct/>
        <w:autoSpaceDE/>
        <w:autoSpaceDN/>
        <w:adjustRightInd/>
        <w:spacing w:after="160" w:line="259" w:lineRule="auto"/>
        <w:jc w:val="center"/>
        <w:textAlignment w:val="auto"/>
        <w:rPr>
          <w:color w:val="FF0000"/>
          <w:sz w:val="28"/>
        </w:rPr>
      </w:pPr>
      <w:r>
        <w:rPr>
          <w:color w:val="FF0000"/>
          <w:sz w:val="28"/>
        </w:rPr>
        <w:t>&lt;</w:t>
      </w:r>
      <w:r w:rsidRPr="001D6456">
        <w:rPr>
          <w:color w:val="FF0000"/>
          <w:sz w:val="28"/>
        </w:rPr>
        <w:t>Start of change</w:t>
      </w:r>
      <w:r>
        <w:rPr>
          <w:color w:val="FF0000"/>
          <w:sz w:val="28"/>
        </w:rPr>
        <w:t xml:space="preserve"> 11&gt;</w:t>
      </w:r>
    </w:p>
    <w:p w14:paraId="7B70400E" w14:textId="77777777" w:rsidR="00A81553" w:rsidRPr="00A81553" w:rsidRDefault="00A81553" w:rsidP="00A81553">
      <w:pPr>
        <w:keepNext/>
        <w:keepLines/>
        <w:spacing w:before="120"/>
        <w:ind w:left="1985" w:hanging="1985"/>
        <w:rPr>
          <w:rFonts w:ascii="Arial" w:hAnsi="Arial"/>
          <w:sz w:val="20"/>
        </w:rPr>
      </w:pPr>
      <w:r w:rsidRPr="00A81553">
        <w:rPr>
          <w:rFonts w:ascii="Arial" w:hAnsi="Arial"/>
          <w:sz w:val="20"/>
        </w:rPr>
        <w:t>8.12.3.</w:t>
      </w:r>
      <w:r w:rsidRPr="00A81553">
        <w:rPr>
          <w:rFonts w:ascii="Arial" w:hAnsi="Arial" w:hint="eastAsia"/>
          <w:sz w:val="20"/>
          <w:lang w:eastAsia="zh-CN"/>
        </w:rPr>
        <w:t>4</w:t>
      </w:r>
      <w:r w:rsidRPr="00A81553">
        <w:rPr>
          <w:rFonts w:ascii="Arial" w:hAnsi="Arial"/>
          <w:sz w:val="20"/>
        </w:rPr>
        <w:t>.2</w:t>
      </w:r>
      <w:r w:rsidRPr="00A81553">
        <w:rPr>
          <w:rFonts w:ascii="Arial" w:hAnsi="Arial"/>
          <w:sz w:val="20"/>
          <w:lang w:eastAsia="zh-CN"/>
        </w:rPr>
        <w:t>.1.3</w:t>
      </w:r>
      <w:r w:rsidRPr="00A81553">
        <w:rPr>
          <w:rFonts w:ascii="Arial" w:hAnsi="Arial"/>
          <w:sz w:val="20"/>
        </w:rPr>
        <w:tab/>
        <w:t>Event Triggered Reporting</w:t>
      </w:r>
    </w:p>
    <w:p w14:paraId="1C564031" w14:textId="77777777" w:rsidR="00A81553" w:rsidRPr="00A81553" w:rsidRDefault="00A81553" w:rsidP="00A81553">
      <w:pPr>
        <w:rPr>
          <w:rFonts w:cs="v4.2.0"/>
          <w:sz w:val="20"/>
        </w:rPr>
      </w:pPr>
      <w:r w:rsidRPr="00A81553">
        <w:rPr>
          <w:rFonts w:cs="v4.2.0"/>
          <w:sz w:val="20"/>
        </w:rPr>
        <w:t>Reported measurements contained in event triggered measurement reports shall meet the requirements in Section 9.</w:t>
      </w:r>
    </w:p>
    <w:p w14:paraId="33E95FF5" w14:textId="77777777" w:rsidR="00A81553" w:rsidRPr="00A81553" w:rsidRDefault="00A81553" w:rsidP="00A81553">
      <w:pPr>
        <w:rPr>
          <w:rFonts w:cs="v4.2.0"/>
          <w:sz w:val="20"/>
        </w:rPr>
      </w:pPr>
      <w:r w:rsidRPr="00A81553">
        <w:rPr>
          <w:rFonts w:cs="v4.2.0"/>
          <w:sz w:val="20"/>
        </w:rPr>
        <w:t xml:space="preserve">The UE shall not send any event triggered measurement reports, as long as </w:t>
      </w:r>
      <w:r w:rsidRPr="00A81553">
        <w:rPr>
          <w:rFonts w:cs="v4.2.0"/>
          <w:sz w:val="20"/>
          <w:lang w:eastAsia="zh-CN"/>
        </w:rPr>
        <w:t>no</w:t>
      </w:r>
      <w:r w:rsidRPr="00A81553">
        <w:rPr>
          <w:rFonts w:cs="v4.2.0"/>
          <w:sz w:val="20"/>
        </w:rPr>
        <w:t xml:space="preserve"> reporting criteria </w:t>
      </w:r>
      <w:r w:rsidRPr="00A81553">
        <w:rPr>
          <w:rFonts w:cs="v4.2.0"/>
          <w:sz w:val="20"/>
          <w:lang w:eastAsia="zh-CN"/>
        </w:rPr>
        <w:t>are</w:t>
      </w:r>
      <w:r w:rsidRPr="00A81553">
        <w:rPr>
          <w:rFonts w:cs="v4.2.0"/>
          <w:sz w:val="20"/>
        </w:rPr>
        <w:t xml:space="preserve"> fulfilled.</w:t>
      </w:r>
    </w:p>
    <w:p w14:paraId="1B1310C6" w14:textId="7FC059B9" w:rsidR="00A81553" w:rsidRPr="00A81553" w:rsidRDefault="00A81553" w:rsidP="00A81553">
      <w:pPr>
        <w:rPr>
          <w:rFonts w:cs="v4.2.0"/>
          <w:sz w:val="20"/>
          <w:lang w:eastAsia="zh-CN"/>
        </w:rPr>
      </w:pPr>
      <w:r w:rsidRPr="00A81553">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81553">
        <w:rPr>
          <w:rFonts w:cs="v4.2.0"/>
          <w:sz w:val="20"/>
          <w:lang w:eastAsia="zh-CN"/>
        </w:rPr>
        <w:t xml:space="preserve"> </w:t>
      </w:r>
      <w:r w:rsidRPr="00A81553">
        <w:rPr>
          <w:rFonts w:cs="v4.2.0"/>
          <w:sz w:val="20"/>
        </w:rPr>
        <w:t>This measurement reporting delay excludes a delay uncertainty resulted when inserting the measurement report to the TTI of the uplink DCCH. The delay uncertainty is: 2 x TTI</w:t>
      </w:r>
      <w:r w:rsidRPr="00A81553">
        <w:rPr>
          <w:rFonts w:cs="v4.2.0"/>
          <w:sz w:val="20"/>
          <w:vertAlign w:val="subscript"/>
        </w:rPr>
        <w:t>DCCH</w:t>
      </w:r>
      <w:r w:rsidRPr="00A81553">
        <w:rPr>
          <w:rFonts w:cs="v4.2.0"/>
          <w:sz w:val="20"/>
          <w:lang w:eastAsia="zh-CN"/>
        </w:rPr>
        <w:t>.</w:t>
      </w:r>
      <w:ins w:id="127" w:author="Nurminen, Riikka (Nokia - FI/Espoo)" w:date="2016-08-12T15:43:00Z">
        <w:r w:rsidR="00012F8E">
          <w:rPr>
            <w:rFonts w:cs="v4.2.0"/>
            <w:sz w:val="20"/>
            <w:lang w:eastAsia="zh-CN"/>
          </w:rPr>
          <w:t xml:space="preserve"> </w:t>
        </w:r>
      </w:ins>
      <w:r w:rsidRPr="00A81553">
        <w:rPr>
          <w:rFonts w:cs="v4.2.0"/>
          <w:sz w:val="20"/>
          <w:lang w:eastAsia="zh-CN"/>
        </w:rPr>
        <w:t>This measurement reporting delay excludes a delay which is caused by no UL resources for UE to send the measurement report.</w:t>
      </w:r>
    </w:p>
    <w:p w14:paraId="45773C71" w14:textId="5C323ABC" w:rsidR="00A81553" w:rsidRPr="00A81553" w:rsidRDefault="00A81553" w:rsidP="00A81553">
      <w:pPr>
        <w:rPr>
          <w:rFonts w:cs="v4.2.0"/>
          <w:sz w:val="20"/>
        </w:rPr>
      </w:pPr>
      <w:r w:rsidRPr="00A81553">
        <w:rPr>
          <w:rFonts w:cs="v4.2.0"/>
          <w:sz w:val="20"/>
        </w:rPr>
        <w:t xml:space="preserve">The event triggered measurement reporting delay, measured without L3 filtering shall be less than </w:t>
      </w:r>
      <w:r w:rsidRPr="00A81553">
        <w:rPr>
          <w:sz w:val="20"/>
        </w:rPr>
        <w:t>T</w:t>
      </w:r>
      <w:r w:rsidRPr="00A81553">
        <w:rPr>
          <w:sz w:val="20"/>
          <w:vertAlign w:val="subscript"/>
        </w:rPr>
        <w:t>identify_SCC</w:t>
      </w:r>
      <w:r w:rsidRPr="00A81553">
        <w:rPr>
          <w:rFonts w:hint="eastAsia"/>
          <w:sz w:val="20"/>
          <w:vertAlign w:val="subscript"/>
          <w:lang w:eastAsia="zh-CN"/>
        </w:rPr>
        <w:t>_TP_</w:t>
      </w:r>
      <w:r w:rsidRPr="00A81553">
        <w:rPr>
          <w:sz w:val="20"/>
          <w:vertAlign w:val="subscript"/>
          <w:lang w:eastAsia="zh-CN"/>
        </w:rPr>
        <w:t>FS3</w:t>
      </w:r>
      <w:r w:rsidRPr="00A81553">
        <w:rPr>
          <w:rFonts w:cs="Arial" w:hint="eastAsia"/>
          <w:sz w:val="20"/>
          <w:vertAlign w:val="subscript"/>
          <w:lang w:eastAsia="zh-CN"/>
        </w:rPr>
        <w:t>_DRX</w:t>
      </w:r>
      <w:r w:rsidRPr="00A81553" w:rsidDel="00A01613">
        <w:rPr>
          <w:rFonts w:cs="v4.2.0"/>
          <w:sz w:val="20"/>
        </w:rPr>
        <w:t xml:space="preserve"> </w:t>
      </w:r>
      <w:r w:rsidRPr="00A81553">
        <w:rPr>
          <w:rFonts w:cs="v4.2.0"/>
          <w:sz w:val="20"/>
        </w:rPr>
        <w:t>defined in Section </w:t>
      </w:r>
      <w:r w:rsidRPr="00A81553">
        <w:rPr>
          <w:sz w:val="20"/>
        </w:rPr>
        <w:t>8.12.3.</w:t>
      </w:r>
      <w:r w:rsidRPr="00A81553">
        <w:rPr>
          <w:rFonts w:hint="eastAsia"/>
          <w:sz w:val="20"/>
          <w:lang w:eastAsia="zh-CN"/>
        </w:rPr>
        <w:t>4</w:t>
      </w:r>
      <w:r w:rsidRPr="00A81553">
        <w:rPr>
          <w:sz w:val="20"/>
        </w:rPr>
        <w:t xml:space="preserve">.2. </w:t>
      </w:r>
      <w:r w:rsidRPr="00A81553">
        <w:rPr>
          <w:rFonts w:cs="v4.2.0"/>
          <w:sz w:val="20"/>
        </w:rPr>
        <w:t>When L3 filtering is used</w:t>
      </w:r>
      <w:ins w:id="128" w:author="Nurminen, Riikka (Nokia - FI/Espoo)" w:date="2016-08-11T17:50:00Z">
        <w:r w:rsidR="00271F12">
          <w:rPr>
            <w:rFonts w:cs="v4.2.0"/>
            <w:sz w:val="20"/>
          </w:rPr>
          <w:t>,</w:t>
        </w:r>
      </w:ins>
      <w:del w:id="129" w:author="Nurminen, Riikka (Nokia - FI/Espoo)" w:date="2016-08-11T17:50:00Z">
        <w:r w:rsidRPr="00A81553" w:rsidDel="00271F12">
          <w:rPr>
            <w:rFonts w:cs="v4.2.0"/>
            <w:sz w:val="20"/>
          </w:rPr>
          <w:delText xml:space="preserve"> or</w:delText>
        </w:r>
      </w:del>
      <w:r w:rsidRPr="00A81553">
        <w:rPr>
          <w:rFonts w:cs="v4.2.0"/>
          <w:sz w:val="20"/>
        </w:rPr>
        <w:t xml:space="preserve"> IDC autonomous denial is configured</w:t>
      </w:r>
      <w:ins w:id="130" w:author="Nurminen, Riikka (Nokia - FI/Espoo)" w:date="2016-08-12T15:42:00Z">
        <w:r w:rsidR="00012F8E">
          <w:rPr>
            <w:rFonts w:cs="v4.2.0"/>
            <w:sz w:val="20"/>
          </w:rPr>
          <w:t>,</w:t>
        </w:r>
      </w:ins>
      <w:r w:rsidRPr="00A81553">
        <w:rPr>
          <w:rFonts w:cs="v4.2.0"/>
          <w:sz w:val="20"/>
        </w:rPr>
        <w:t xml:space="preserve"> </w:t>
      </w:r>
      <w:ins w:id="131" w:author="Nurminen, Riikka (Nokia - FI/Espoo)" w:date="2016-08-11T17:50:00Z">
        <w:r w:rsidR="00271F12">
          <w:rPr>
            <w:rFonts w:cs="v4.2.0"/>
            <w:sz w:val="20"/>
          </w:rPr>
          <w:t xml:space="preserve">or measurement reporting </w:t>
        </w:r>
      </w:ins>
      <w:ins w:id="132" w:author="Nurminen, Riikka (Nokia - FI/Espoo)" w:date="2016-08-12T15:42:00Z">
        <w:r w:rsidR="00012F8E">
          <w:rPr>
            <w:rFonts w:cs="v4.2.0"/>
            <w:sz w:val="20"/>
          </w:rPr>
          <w:t xml:space="preserve">or related signaling </w:t>
        </w:r>
      </w:ins>
      <w:ins w:id="133" w:author="Nurminen, Riikka (Nokia - FI/Espoo)" w:date="2016-08-11T17:50:00Z">
        <w:r w:rsidR="00271F12">
          <w:rPr>
            <w:rFonts w:cs="v4.2.0"/>
            <w:sz w:val="20"/>
          </w:rPr>
          <w:t>is in unlicensed spectrum,</w:t>
        </w:r>
      </w:ins>
      <w:r w:rsidRPr="00A81553">
        <w:rPr>
          <w:rFonts w:cs="v4.2.0"/>
          <w:sz w:val="20"/>
        </w:rPr>
        <w:t>an additional delay can be expected.</w:t>
      </w:r>
    </w:p>
    <w:p w14:paraId="0A56A3F4" w14:textId="4EF37ED1" w:rsidR="00A81553" w:rsidRPr="00A81553" w:rsidRDefault="00A81553" w:rsidP="00A81553">
      <w:pPr>
        <w:rPr>
          <w:rFonts w:cs="v4.2.0"/>
          <w:sz w:val="20"/>
        </w:rPr>
      </w:pPr>
      <w:r w:rsidRPr="00A81553">
        <w:rPr>
          <w:sz w:val="20"/>
        </w:rPr>
        <w:t xml:space="preserve">If a </w:t>
      </w:r>
      <w:r w:rsidRPr="00A81553">
        <w:rPr>
          <w:rFonts w:hint="eastAsia"/>
          <w:sz w:val="20"/>
          <w:lang w:eastAsia="zh-CN"/>
        </w:rPr>
        <w:t>TP</w:t>
      </w:r>
      <w:r w:rsidRPr="00A81553">
        <w:rPr>
          <w:sz w:val="20"/>
        </w:rPr>
        <w:t xml:space="preserve"> which has been detectable at least for the time period T</w:t>
      </w:r>
      <w:r w:rsidRPr="00A81553">
        <w:rPr>
          <w:sz w:val="20"/>
          <w:vertAlign w:val="subscript"/>
        </w:rPr>
        <w:t>identify_SCC</w:t>
      </w:r>
      <w:r w:rsidRPr="00A81553">
        <w:rPr>
          <w:rFonts w:hint="eastAsia"/>
          <w:sz w:val="20"/>
          <w:vertAlign w:val="subscript"/>
          <w:lang w:eastAsia="zh-CN"/>
        </w:rPr>
        <w:t>_TP_</w:t>
      </w:r>
      <w:r w:rsidRPr="00A81553">
        <w:rPr>
          <w:sz w:val="20"/>
          <w:vertAlign w:val="subscript"/>
          <w:lang w:eastAsia="zh-CN"/>
        </w:rPr>
        <w:t>FS3</w:t>
      </w:r>
      <w:r w:rsidRPr="00A81553">
        <w:rPr>
          <w:rFonts w:cs="Arial" w:hint="eastAsia"/>
          <w:sz w:val="20"/>
          <w:vertAlign w:val="subscript"/>
          <w:lang w:eastAsia="zh-CN"/>
        </w:rPr>
        <w:t>_DRX</w:t>
      </w:r>
      <w:r w:rsidRPr="00A81553">
        <w:rPr>
          <w:sz w:val="20"/>
        </w:rPr>
        <w:t xml:space="preserve"> </w:t>
      </w:r>
      <w:r w:rsidRPr="00A81553">
        <w:rPr>
          <w:rFonts w:cs="v4.2.0"/>
          <w:sz w:val="20"/>
        </w:rPr>
        <w:t>defined in Section </w:t>
      </w:r>
      <w:r w:rsidRPr="00A81553">
        <w:rPr>
          <w:sz w:val="20"/>
        </w:rPr>
        <w:t>8.12.3.</w:t>
      </w:r>
      <w:r w:rsidRPr="00A81553">
        <w:rPr>
          <w:rFonts w:hint="eastAsia"/>
          <w:sz w:val="20"/>
          <w:lang w:eastAsia="zh-CN"/>
        </w:rPr>
        <w:t>4</w:t>
      </w:r>
      <w:r w:rsidRPr="00A81553">
        <w:rPr>
          <w:sz w:val="20"/>
        </w:rPr>
        <w:t xml:space="preserve">.2 becomes undetectable for a period ≤ 5 seconds and then the </w:t>
      </w:r>
      <w:r w:rsidRPr="00A81553">
        <w:rPr>
          <w:rFonts w:hint="eastAsia"/>
          <w:sz w:val="20"/>
          <w:lang w:eastAsia="zh-CN"/>
        </w:rPr>
        <w:t>TP</w:t>
      </w:r>
      <w:r w:rsidRPr="00A81553">
        <w:rPr>
          <w:sz w:val="20"/>
        </w:rPr>
        <w:t xml:space="preserve"> becomes detectable again and triggers an event, the event triggered measurement reporting delay shall be less than T</w:t>
      </w:r>
      <w:r w:rsidRPr="00A81553">
        <w:rPr>
          <w:sz w:val="20"/>
          <w:vertAlign w:val="subscript"/>
        </w:rPr>
        <w:t>measure_SCC</w:t>
      </w:r>
      <w:r w:rsidRPr="00A81553">
        <w:rPr>
          <w:rFonts w:hint="eastAsia"/>
          <w:sz w:val="20"/>
          <w:vertAlign w:val="subscript"/>
          <w:lang w:eastAsia="zh-CN"/>
        </w:rPr>
        <w:t>_</w:t>
      </w:r>
      <w:r w:rsidRPr="00A81553">
        <w:rPr>
          <w:sz w:val="20"/>
          <w:vertAlign w:val="subscript"/>
          <w:lang w:eastAsia="zh-CN"/>
        </w:rPr>
        <w:t>FS3_</w:t>
      </w:r>
      <w:r w:rsidRPr="00A81553">
        <w:rPr>
          <w:rFonts w:hint="eastAsia"/>
          <w:sz w:val="20"/>
          <w:vertAlign w:val="subscript"/>
          <w:lang w:eastAsia="zh-CN"/>
        </w:rPr>
        <w:t>CSI-RS</w:t>
      </w:r>
      <w:r w:rsidRPr="00A81553">
        <w:rPr>
          <w:rFonts w:cs="Arial" w:hint="eastAsia"/>
          <w:sz w:val="20"/>
          <w:vertAlign w:val="subscript"/>
          <w:lang w:eastAsia="zh-CN"/>
        </w:rPr>
        <w:t>_DRX</w:t>
      </w:r>
      <w:r w:rsidRPr="00A81553">
        <w:rPr>
          <w:rFonts w:cs="v4.2.0"/>
          <w:sz w:val="20"/>
        </w:rPr>
        <w:t xml:space="preserve"> </w:t>
      </w:r>
      <w:r w:rsidRPr="00A81553">
        <w:rPr>
          <w:sz w:val="20"/>
        </w:rPr>
        <w:t xml:space="preserve">provided the timing to that </w:t>
      </w:r>
      <w:r w:rsidRPr="00A81553">
        <w:rPr>
          <w:rFonts w:hint="eastAsia"/>
          <w:sz w:val="20"/>
          <w:lang w:eastAsia="zh-CN"/>
        </w:rPr>
        <w:t>TP</w:t>
      </w:r>
      <w:r w:rsidRPr="00A81553">
        <w:rPr>
          <w:sz w:val="20"/>
        </w:rPr>
        <w:t xml:space="preserve"> has not changed more than </w:t>
      </w:r>
      <w:r w:rsidRPr="00A81553">
        <w:rPr>
          <w:sz w:val="20"/>
          <w:lang w:eastAsia="zh-CN"/>
        </w:rPr>
        <w:sym w:font="Symbol" w:char="F0B1"/>
      </w:r>
      <w:r w:rsidRPr="00A81553">
        <w:rPr>
          <w:sz w:val="20"/>
          <w:lang w:eastAsia="zh-CN"/>
        </w:rPr>
        <w:t xml:space="preserve"> 50 Ts </w:t>
      </w:r>
      <w:r w:rsidRPr="00A81553">
        <w:rPr>
          <w:sz w:val="20"/>
        </w:rPr>
        <w:t xml:space="preserve">and the L3 filter has not been used. </w:t>
      </w:r>
      <w:r w:rsidRPr="00A81553">
        <w:rPr>
          <w:rFonts w:cs="v4.2.0"/>
          <w:sz w:val="20"/>
        </w:rPr>
        <w:t>When L3 filtering is used</w:t>
      </w:r>
      <w:ins w:id="134" w:author="Nurminen, Riikka (Nokia - FI/Espoo)" w:date="2016-08-12T15:42:00Z">
        <w:r w:rsidR="00012F8E">
          <w:rPr>
            <w:rFonts w:cs="v4.2.0"/>
            <w:sz w:val="20"/>
          </w:rPr>
          <w:t>,</w:t>
        </w:r>
      </w:ins>
      <w:ins w:id="135" w:author="Nurminen, Riikka (Nokia - FI/Espoo)" w:date="2016-08-11T17:50:00Z">
        <w:r w:rsidR="00271F12" w:rsidRPr="00A81553">
          <w:rPr>
            <w:rFonts w:cs="v4.2.0"/>
            <w:sz w:val="20"/>
          </w:rPr>
          <w:t xml:space="preserve"> </w:t>
        </w:r>
        <w:r w:rsidR="00271F12">
          <w:rPr>
            <w:rFonts w:cs="v4.2.0"/>
            <w:sz w:val="20"/>
          </w:rPr>
          <w:t xml:space="preserve">or measurement reporting </w:t>
        </w:r>
      </w:ins>
      <w:ins w:id="136" w:author="Nurminen, Riikka (Nokia - FI/Espoo)" w:date="2016-08-12T15:42:00Z">
        <w:r w:rsidR="00012F8E">
          <w:rPr>
            <w:rFonts w:cs="v4.2.0"/>
            <w:sz w:val="20"/>
          </w:rPr>
          <w:t xml:space="preserve">or related signaling </w:t>
        </w:r>
      </w:ins>
      <w:ins w:id="137" w:author="Nurminen, Riikka (Nokia - FI/Espoo)" w:date="2016-08-11T17:50:00Z">
        <w:r w:rsidR="00271F12">
          <w:rPr>
            <w:rFonts w:cs="v4.2.0"/>
            <w:sz w:val="20"/>
          </w:rPr>
          <w:t>is in unlicensed spectrum,</w:t>
        </w:r>
      </w:ins>
      <w:r w:rsidRPr="00A81553">
        <w:rPr>
          <w:rFonts w:cs="v4.2.0"/>
          <w:sz w:val="20"/>
        </w:rPr>
        <w:t xml:space="preserve"> an additional delay can be expected.</w:t>
      </w:r>
    </w:p>
    <w:p w14:paraId="23461B73" w14:textId="37CEF26F" w:rsidR="00A81553" w:rsidRPr="001D6456" w:rsidRDefault="00A81553" w:rsidP="00A81553">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Pr="001D6456">
        <w:rPr>
          <w:color w:val="FF0000"/>
          <w:sz w:val="28"/>
        </w:rPr>
        <w:t>End of change</w:t>
      </w:r>
      <w:r>
        <w:rPr>
          <w:color w:val="FF0000"/>
          <w:sz w:val="28"/>
        </w:rPr>
        <w:t xml:space="preserve"> 11&gt;</w:t>
      </w:r>
    </w:p>
    <w:p w14:paraId="2601049F" w14:textId="77777777" w:rsidR="00A81553" w:rsidRDefault="00A81553" w:rsidP="000158A2">
      <w:pPr>
        <w:pStyle w:val="TH"/>
      </w:pPr>
    </w:p>
    <w:sectPr w:rsidR="00A8155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2A695" w14:textId="77777777" w:rsidR="009C2AA1" w:rsidRDefault="009C2AA1">
      <w:pPr>
        <w:spacing w:after="0"/>
      </w:pPr>
      <w:r>
        <w:separator/>
      </w:r>
    </w:p>
  </w:endnote>
  <w:endnote w:type="continuationSeparator" w:id="0">
    <w:p w14:paraId="5D98ABDB" w14:textId="77777777" w:rsidR="009C2AA1" w:rsidRDefault="009C2A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DD1BA" w14:textId="77777777" w:rsidR="009C2AA1" w:rsidRDefault="009C2AA1">
      <w:pPr>
        <w:spacing w:after="0"/>
      </w:pPr>
      <w:r>
        <w:separator/>
      </w:r>
    </w:p>
  </w:footnote>
  <w:footnote w:type="continuationSeparator" w:id="0">
    <w:p w14:paraId="7A62D8A7" w14:textId="77777777" w:rsidR="009C2AA1" w:rsidRDefault="009C2A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A81553" w:rsidRDefault="00A81553">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2F8E"/>
    <w:rsid w:val="000158A2"/>
    <w:rsid w:val="00016C61"/>
    <w:rsid w:val="00021B0A"/>
    <w:rsid w:val="000260CE"/>
    <w:rsid w:val="0003066F"/>
    <w:rsid w:val="00037DE9"/>
    <w:rsid w:val="0004030D"/>
    <w:rsid w:val="00043B8A"/>
    <w:rsid w:val="00052592"/>
    <w:rsid w:val="00061CE2"/>
    <w:rsid w:val="000665B9"/>
    <w:rsid w:val="00081EAD"/>
    <w:rsid w:val="00082F82"/>
    <w:rsid w:val="000877F5"/>
    <w:rsid w:val="0009385C"/>
    <w:rsid w:val="000962E1"/>
    <w:rsid w:val="000A7808"/>
    <w:rsid w:val="000B177B"/>
    <w:rsid w:val="000C5E30"/>
    <w:rsid w:val="000D12E2"/>
    <w:rsid w:val="000D4F06"/>
    <w:rsid w:val="000D5134"/>
    <w:rsid w:val="000E2DB4"/>
    <w:rsid w:val="000E4972"/>
    <w:rsid w:val="000E7701"/>
    <w:rsid w:val="000F2FCF"/>
    <w:rsid w:val="00122857"/>
    <w:rsid w:val="00123405"/>
    <w:rsid w:val="00131E89"/>
    <w:rsid w:val="0013316B"/>
    <w:rsid w:val="00134A5B"/>
    <w:rsid w:val="00135308"/>
    <w:rsid w:val="00141EE7"/>
    <w:rsid w:val="00142092"/>
    <w:rsid w:val="00146798"/>
    <w:rsid w:val="00154DF6"/>
    <w:rsid w:val="00157A2F"/>
    <w:rsid w:val="00162A2E"/>
    <w:rsid w:val="00172E74"/>
    <w:rsid w:val="0018355D"/>
    <w:rsid w:val="00183AA1"/>
    <w:rsid w:val="001846B2"/>
    <w:rsid w:val="001875F4"/>
    <w:rsid w:val="00191760"/>
    <w:rsid w:val="00193B83"/>
    <w:rsid w:val="001A1550"/>
    <w:rsid w:val="001B716D"/>
    <w:rsid w:val="001B78CA"/>
    <w:rsid w:val="001C1A21"/>
    <w:rsid w:val="001C38DF"/>
    <w:rsid w:val="001D6456"/>
    <w:rsid w:val="001E0D61"/>
    <w:rsid w:val="001E7488"/>
    <w:rsid w:val="001F543D"/>
    <w:rsid w:val="001F560A"/>
    <w:rsid w:val="002052FE"/>
    <w:rsid w:val="00212F43"/>
    <w:rsid w:val="00213144"/>
    <w:rsid w:val="00216CE7"/>
    <w:rsid w:val="00235BF2"/>
    <w:rsid w:val="00242CCB"/>
    <w:rsid w:val="00242D2E"/>
    <w:rsid w:val="00246972"/>
    <w:rsid w:val="0025124A"/>
    <w:rsid w:val="00261FEF"/>
    <w:rsid w:val="002717E3"/>
    <w:rsid w:val="00271F12"/>
    <w:rsid w:val="002773F4"/>
    <w:rsid w:val="00277B03"/>
    <w:rsid w:val="0028025F"/>
    <w:rsid w:val="002819DA"/>
    <w:rsid w:val="0029479E"/>
    <w:rsid w:val="00296C0F"/>
    <w:rsid w:val="002A05B0"/>
    <w:rsid w:val="002A0E46"/>
    <w:rsid w:val="002A6081"/>
    <w:rsid w:val="002B5B9E"/>
    <w:rsid w:val="002B6192"/>
    <w:rsid w:val="002B7FEF"/>
    <w:rsid w:val="002C2E6B"/>
    <w:rsid w:val="002D7D7E"/>
    <w:rsid w:val="002E1AE9"/>
    <w:rsid w:val="002E6488"/>
    <w:rsid w:val="002E6779"/>
    <w:rsid w:val="002F6919"/>
    <w:rsid w:val="00303289"/>
    <w:rsid w:val="003037C5"/>
    <w:rsid w:val="00313331"/>
    <w:rsid w:val="00314933"/>
    <w:rsid w:val="00326526"/>
    <w:rsid w:val="00327CF1"/>
    <w:rsid w:val="003365E1"/>
    <w:rsid w:val="0034117B"/>
    <w:rsid w:val="00341BD9"/>
    <w:rsid w:val="003467FE"/>
    <w:rsid w:val="003610C4"/>
    <w:rsid w:val="00366DC2"/>
    <w:rsid w:val="00367F11"/>
    <w:rsid w:val="003716FC"/>
    <w:rsid w:val="0037247A"/>
    <w:rsid w:val="00374F67"/>
    <w:rsid w:val="003765E8"/>
    <w:rsid w:val="003830AB"/>
    <w:rsid w:val="00387418"/>
    <w:rsid w:val="003907C1"/>
    <w:rsid w:val="003956AC"/>
    <w:rsid w:val="003A3D6E"/>
    <w:rsid w:val="003B1F48"/>
    <w:rsid w:val="003B2CD7"/>
    <w:rsid w:val="003B7336"/>
    <w:rsid w:val="003B75CD"/>
    <w:rsid w:val="003C59FF"/>
    <w:rsid w:val="003E296F"/>
    <w:rsid w:val="003E4D80"/>
    <w:rsid w:val="003F50BB"/>
    <w:rsid w:val="003F7D9E"/>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303"/>
    <w:rsid w:val="004924AC"/>
    <w:rsid w:val="004A0068"/>
    <w:rsid w:val="004A3B1D"/>
    <w:rsid w:val="004C2C1A"/>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73108"/>
    <w:rsid w:val="00574BD3"/>
    <w:rsid w:val="00582531"/>
    <w:rsid w:val="005917DD"/>
    <w:rsid w:val="00597FCA"/>
    <w:rsid w:val="005A0F7A"/>
    <w:rsid w:val="005D14AB"/>
    <w:rsid w:val="005D3387"/>
    <w:rsid w:val="005F6819"/>
    <w:rsid w:val="00602206"/>
    <w:rsid w:val="00603CE2"/>
    <w:rsid w:val="0060458C"/>
    <w:rsid w:val="006113AE"/>
    <w:rsid w:val="00611C15"/>
    <w:rsid w:val="00613AA2"/>
    <w:rsid w:val="0061401B"/>
    <w:rsid w:val="00620C16"/>
    <w:rsid w:val="006214CB"/>
    <w:rsid w:val="006274EA"/>
    <w:rsid w:val="0063276F"/>
    <w:rsid w:val="00634928"/>
    <w:rsid w:val="0064195C"/>
    <w:rsid w:val="006437C3"/>
    <w:rsid w:val="006448A1"/>
    <w:rsid w:val="00644ABB"/>
    <w:rsid w:val="00645FC3"/>
    <w:rsid w:val="006631D8"/>
    <w:rsid w:val="006B0F86"/>
    <w:rsid w:val="006B628E"/>
    <w:rsid w:val="006C089A"/>
    <w:rsid w:val="006D1080"/>
    <w:rsid w:val="00701C5E"/>
    <w:rsid w:val="007034B1"/>
    <w:rsid w:val="00711557"/>
    <w:rsid w:val="007174DA"/>
    <w:rsid w:val="0072206C"/>
    <w:rsid w:val="00732263"/>
    <w:rsid w:val="007347C4"/>
    <w:rsid w:val="0073487A"/>
    <w:rsid w:val="00735FDB"/>
    <w:rsid w:val="007437DD"/>
    <w:rsid w:val="00753F78"/>
    <w:rsid w:val="007702C1"/>
    <w:rsid w:val="007A0143"/>
    <w:rsid w:val="007A76CA"/>
    <w:rsid w:val="007A782C"/>
    <w:rsid w:val="007B01A6"/>
    <w:rsid w:val="007B55E0"/>
    <w:rsid w:val="007C3B92"/>
    <w:rsid w:val="007C44E3"/>
    <w:rsid w:val="007D26ED"/>
    <w:rsid w:val="007E19D8"/>
    <w:rsid w:val="0080187C"/>
    <w:rsid w:val="00813A46"/>
    <w:rsid w:val="00814D37"/>
    <w:rsid w:val="00823033"/>
    <w:rsid w:val="00826D01"/>
    <w:rsid w:val="00827B5F"/>
    <w:rsid w:val="00830162"/>
    <w:rsid w:val="00843E17"/>
    <w:rsid w:val="00845F9E"/>
    <w:rsid w:val="008526D5"/>
    <w:rsid w:val="00876265"/>
    <w:rsid w:val="008816CB"/>
    <w:rsid w:val="00882EE1"/>
    <w:rsid w:val="00884732"/>
    <w:rsid w:val="008847CF"/>
    <w:rsid w:val="00885ACF"/>
    <w:rsid w:val="00885AD4"/>
    <w:rsid w:val="00885B42"/>
    <w:rsid w:val="00886CAC"/>
    <w:rsid w:val="008B302E"/>
    <w:rsid w:val="008B3D73"/>
    <w:rsid w:val="008B3F11"/>
    <w:rsid w:val="008C1917"/>
    <w:rsid w:val="008C5808"/>
    <w:rsid w:val="008D2ED8"/>
    <w:rsid w:val="008D45FD"/>
    <w:rsid w:val="008E01FD"/>
    <w:rsid w:val="008E0C19"/>
    <w:rsid w:val="008E1701"/>
    <w:rsid w:val="008E29AD"/>
    <w:rsid w:val="008E4205"/>
    <w:rsid w:val="008F15FE"/>
    <w:rsid w:val="008F5CCF"/>
    <w:rsid w:val="00900FA2"/>
    <w:rsid w:val="00902D9A"/>
    <w:rsid w:val="00913103"/>
    <w:rsid w:val="009136F9"/>
    <w:rsid w:val="009149B1"/>
    <w:rsid w:val="00920416"/>
    <w:rsid w:val="00930DAB"/>
    <w:rsid w:val="0094196C"/>
    <w:rsid w:val="00944A60"/>
    <w:rsid w:val="00946A63"/>
    <w:rsid w:val="00950CF2"/>
    <w:rsid w:val="00952111"/>
    <w:rsid w:val="009556B8"/>
    <w:rsid w:val="00956DD7"/>
    <w:rsid w:val="00970129"/>
    <w:rsid w:val="00976765"/>
    <w:rsid w:val="009821C5"/>
    <w:rsid w:val="00982B4F"/>
    <w:rsid w:val="009879E8"/>
    <w:rsid w:val="00993369"/>
    <w:rsid w:val="00996D5C"/>
    <w:rsid w:val="009A2D6B"/>
    <w:rsid w:val="009A4ABA"/>
    <w:rsid w:val="009A52AB"/>
    <w:rsid w:val="009B618D"/>
    <w:rsid w:val="009C2AA1"/>
    <w:rsid w:val="009C62E2"/>
    <w:rsid w:val="009D33B9"/>
    <w:rsid w:val="009E29DD"/>
    <w:rsid w:val="009E6940"/>
    <w:rsid w:val="009F2CF7"/>
    <w:rsid w:val="00A005FA"/>
    <w:rsid w:val="00A066F0"/>
    <w:rsid w:val="00A103C4"/>
    <w:rsid w:val="00A10EF2"/>
    <w:rsid w:val="00A164E9"/>
    <w:rsid w:val="00A44B30"/>
    <w:rsid w:val="00A44C8C"/>
    <w:rsid w:val="00A4667E"/>
    <w:rsid w:val="00A51780"/>
    <w:rsid w:val="00A60437"/>
    <w:rsid w:val="00A62145"/>
    <w:rsid w:val="00A65735"/>
    <w:rsid w:val="00A65E58"/>
    <w:rsid w:val="00A667A4"/>
    <w:rsid w:val="00A701F0"/>
    <w:rsid w:val="00A80889"/>
    <w:rsid w:val="00A81553"/>
    <w:rsid w:val="00A918E8"/>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A475C"/>
    <w:rsid w:val="00BA5E0F"/>
    <w:rsid w:val="00BA5EA7"/>
    <w:rsid w:val="00BB437A"/>
    <w:rsid w:val="00BD5917"/>
    <w:rsid w:val="00BD7897"/>
    <w:rsid w:val="00BE0B9E"/>
    <w:rsid w:val="00BE4BAF"/>
    <w:rsid w:val="00BF29D1"/>
    <w:rsid w:val="00BF3031"/>
    <w:rsid w:val="00BF43BC"/>
    <w:rsid w:val="00BF7393"/>
    <w:rsid w:val="00C05D62"/>
    <w:rsid w:val="00C251E3"/>
    <w:rsid w:val="00C33FC2"/>
    <w:rsid w:val="00C4098A"/>
    <w:rsid w:val="00C4130F"/>
    <w:rsid w:val="00C417DB"/>
    <w:rsid w:val="00C41D59"/>
    <w:rsid w:val="00C555A0"/>
    <w:rsid w:val="00C65EA4"/>
    <w:rsid w:val="00C71A96"/>
    <w:rsid w:val="00C76B1B"/>
    <w:rsid w:val="00C77A96"/>
    <w:rsid w:val="00C802F7"/>
    <w:rsid w:val="00C804B6"/>
    <w:rsid w:val="00CA0C58"/>
    <w:rsid w:val="00CA2FBE"/>
    <w:rsid w:val="00CB4277"/>
    <w:rsid w:val="00CC001B"/>
    <w:rsid w:val="00CE16F3"/>
    <w:rsid w:val="00CE4A3F"/>
    <w:rsid w:val="00CE7F1B"/>
    <w:rsid w:val="00CF4C5C"/>
    <w:rsid w:val="00D02E4D"/>
    <w:rsid w:val="00D071E1"/>
    <w:rsid w:val="00D07729"/>
    <w:rsid w:val="00D105EB"/>
    <w:rsid w:val="00D11A38"/>
    <w:rsid w:val="00D26AEE"/>
    <w:rsid w:val="00D31C1B"/>
    <w:rsid w:val="00D320D3"/>
    <w:rsid w:val="00D462FA"/>
    <w:rsid w:val="00D7189A"/>
    <w:rsid w:val="00D741F8"/>
    <w:rsid w:val="00D7707D"/>
    <w:rsid w:val="00D84061"/>
    <w:rsid w:val="00D876F2"/>
    <w:rsid w:val="00D903E3"/>
    <w:rsid w:val="00DA1610"/>
    <w:rsid w:val="00DA1CF1"/>
    <w:rsid w:val="00DA3BA6"/>
    <w:rsid w:val="00DC1BAD"/>
    <w:rsid w:val="00DC5F57"/>
    <w:rsid w:val="00DC70DF"/>
    <w:rsid w:val="00DC767B"/>
    <w:rsid w:val="00DE0AA0"/>
    <w:rsid w:val="00DE7E83"/>
    <w:rsid w:val="00DF5D27"/>
    <w:rsid w:val="00E1520C"/>
    <w:rsid w:val="00E15E40"/>
    <w:rsid w:val="00E231A2"/>
    <w:rsid w:val="00E402A8"/>
    <w:rsid w:val="00E42557"/>
    <w:rsid w:val="00E5171B"/>
    <w:rsid w:val="00E5196F"/>
    <w:rsid w:val="00E51B02"/>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14F0A"/>
    <w:rsid w:val="00F3387A"/>
    <w:rsid w:val="00F34DE3"/>
    <w:rsid w:val="00F41A20"/>
    <w:rsid w:val="00F47573"/>
    <w:rsid w:val="00F61180"/>
    <w:rsid w:val="00F672A4"/>
    <w:rsid w:val="00F81F48"/>
    <w:rsid w:val="00F827B7"/>
    <w:rsid w:val="00F904E6"/>
    <w:rsid w:val="00F97126"/>
    <w:rsid w:val="00FB0DE4"/>
    <w:rsid w:val="00FB2524"/>
    <w:rsid w:val="00FB6CA8"/>
    <w:rsid w:val="00FB6CB1"/>
    <w:rsid w:val="00FC3BB6"/>
    <w:rsid w:val="00FE0275"/>
    <w:rsid w:val="00FE7955"/>
    <w:rsid w:val="00FF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934946104">
      <w:bodyDiv w:val="1"/>
      <w:marLeft w:val="0"/>
      <w:marRight w:val="0"/>
      <w:marTop w:val="0"/>
      <w:marBottom w:val="0"/>
      <w:divBdr>
        <w:top w:val="none" w:sz="0" w:space="0" w:color="auto"/>
        <w:left w:val="none" w:sz="0" w:space="0" w:color="auto"/>
        <w:bottom w:val="none" w:sz="0" w:space="0" w:color="auto"/>
        <w:right w:val="none" w:sz="0" w:space="0" w:color="auto"/>
      </w:divBdr>
    </w:div>
    <w:div w:id="1124693067">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822960339">
      <w:bodyDiv w:val="1"/>
      <w:marLeft w:val="0"/>
      <w:marRight w:val="0"/>
      <w:marTop w:val="0"/>
      <w:marBottom w:val="0"/>
      <w:divBdr>
        <w:top w:val="none" w:sz="0" w:space="0" w:color="auto"/>
        <w:left w:val="none" w:sz="0" w:space="0" w:color="auto"/>
        <w:bottom w:val="none" w:sz="0" w:space="0" w:color="auto"/>
        <w:right w:val="none" w:sz="0" w:space="0" w:color="auto"/>
      </w:divBdr>
    </w:div>
    <w:div w:id="189642977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 w:id="20512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F6D469A-A4BF-4E16-AD8E-A556A888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7</Pages>
  <Words>3360</Words>
  <Characters>19154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11</cp:revision>
  <dcterms:created xsi:type="dcterms:W3CDTF">2016-08-11T06:26:00Z</dcterms:created>
  <dcterms:modified xsi:type="dcterms:W3CDTF">2016-08-12T18:43:00Z</dcterms:modified>
</cp:coreProperties>
</file>